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D310A" w14:textId="77777777" w:rsidR="00F04A4A" w:rsidRDefault="00F04A4A" w:rsidP="00F04A4A">
      <w:pPr>
        <w:pStyle w:val="LSHeader"/>
      </w:pPr>
      <w:r>
        <w:t>3GPP TSG RAN3 125bis</w:t>
      </w:r>
      <w:r>
        <w:tab/>
        <w:t>R3-245134</w:t>
      </w:r>
    </w:p>
    <w:p w14:paraId="156F23ED" w14:textId="77777777" w:rsidR="00F04A4A" w:rsidRPr="005B62D5" w:rsidRDefault="00F04A4A" w:rsidP="00F04A4A">
      <w:pPr>
        <w:pStyle w:val="CRCoverPage"/>
        <w:outlineLvl w:val="0"/>
        <w:rPr>
          <w:rFonts w:eastAsia="DengXian"/>
          <w:b/>
          <w:sz w:val="24"/>
          <w:lang w:eastAsia="ko-KR"/>
        </w:rPr>
      </w:pPr>
      <w:r>
        <w:rPr>
          <w:rFonts w:eastAsia="DengXian"/>
          <w:b/>
          <w:sz w:val="24"/>
          <w:lang w:eastAsia="ko-KR"/>
        </w:rPr>
        <w:t>Hefei, China, 14 - 18 October</w:t>
      </w:r>
      <w:r w:rsidRPr="00C52D1C">
        <w:rPr>
          <w:rFonts w:eastAsia="DengXian"/>
          <w:b/>
          <w:sz w:val="24"/>
          <w:lang w:eastAsia="ko-KR"/>
        </w:rPr>
        <w:t>, 2024</w:t>
      </w:r>
    </w:p>
    <w:p w14:paraId="63C20606" w14:textId="77777777" w:rsidR="00F04A4A" w:rsidRPr="00DA396C" w:rsidRDefault="00F04A4A" w:rsidP="00F04A4A">
      <w:pPr>
        <w:jc w:val="both"/>
        <w:rPr>
          <w:rFonts w:ascii="Calibri" w:eastAsia="바탕" w:hAnsi="Calibri" w:cs="Calibri"/>
          <w:color w:val="000000"/>
          <w:sz w:val="24"/>
        </w:rPr>
      </w:pPr>
    </w:p>
    <w:p w14:paraId="256E0699" w14:textId="77777777" w:rsidR="00F04A4A" w:rsidRPr="002813F4" w:rsidRDefault="00F04A4A" w:rsidP="00F04A4A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Agenda item: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19.2</w:t>
      </w:r>
    </w:p>
    <w:p w14:paraId="08FFDD13" w14:textId="77777777" w:rsidR="00F04A4A" w:rsidRDefault="00F04A4A" w:rsidP="00F04A4A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 xml:space="preserve">Source: </w:t>
      </w:r>
      <w:r w:rsidRPr="002813F4">
        <w:rPr>
          <w:rFonts w:ascii="Arial" w:hAnsi="Arial"/>
          <w:b/>
          <w:sz w:val="24"/>
        </w:rPr>
        <w:tab/>
      </w:r>
      <w:r>
        <w:rPr>
          <w:rFonts w:ascii="Arial" w:hAnsi="Arial" w:hint="eastAsia"/>
          <w:sz w:val="24"/>
          <w:lang w:eastAsia="zh-CN"/>
        </w:rPr>
        <w:t>Samsung</w:t>
      </w:r>
    </w:p>
    <w:p w14:paraId="5AD0CBF0" w14:textId="77777777" w:rsidR="00F04A4A" w:rsidRPr="00BC11EB" w:rsidRDefault="00F04A4A" w:rsidP="00F04A4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2813F4">
        <w:rPr>
          <w:rFonts w:ascii="Arial" w:hAnsi="Arial"/>
          <w:b/>
          <w:sz w:val="24"/>
        </w:rPr>
        <w:t>Title:</w:t>
      </w:r>
      <w:r w:rsidRPr="002813F4">
        <w:rPr>
          <w:rFonts w:ascii="Arial" w:hAnsi="Arial"/>
          <w:sz w:val="24"/>
        </w:rPr>
        <w:t xml:space="preserve"> 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TPs to BLCRs of TS38.473 and TS38.423 on CLI handling</w:t>
      </w:r>
    </w:p>
    <w:p w14:paraId="172C8C35" w14:textId="77777777" w:rsidR="00F04A4A" w:rsidRPr="002813F4" w:rsidRDefault="00F04A4A" w:rsidP="00F04A4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eastAsia="zh-CN"/>
        </w:rPr>
      </w:pPr>
      <w:r w:rsidRPr="002813F4">
        <w:rPr>
          <w:rFonts w:ascii="Arial" w:hAnsi="Arial"/>
          <w:b/>
          <w:sz w:val="24"/>
        </w:rPr>
        <w:t>Document for:</w:t>
      </w:r>
      <w:r w:rsidRPr="002813F4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Agreement</w:t>
      </w:r>
    </w:p>
    <w:p w14:paraId="230B94D0" w14:textId="77777777" w:rsidR="00F04A4A" w:rsidRDefault="00F04A4A" w:rsidP="00F04A4A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14:paraId="0E58B4F3" w14:textId="60549872" w:rsidR="00F04A4A" w:rsidRPr="00E54C80" w:rsidRDefault="00F04A4A" w:rsidP="00F04A4A">
      <w:pPr>
        <w:rPr>
          <w:rFonts w:eastAsiaTheme="minorEastAsia"/>
          <w:lang w:eastAsia="zh-CN"/>
        </w:rPr>
      </w:pPr>
      <w:r>
        <w:rPr>
          <w:lang w:eastAsia="zh-CN"/>
        </w:rPr>
        <w:t>This paper provides the corresponding TPs to TS38.423 and TS38.473 based on the di</w:t>
      </w:r>
      <w:r w:rsidR="00656654">
        <w:rPr>
          <w:lang w:eastAsia="zh-CN"/>
        </w:rPr>
        <w:t>s</w:t>
      </w:r>
      <w:r>
        <w:rPr>
          <w:lang w:eastAsia="zh-CN"/>
        </w:rPr>
        <w:t>cussion in R3-245133.</w:t>
      </w:r>
    </w:p>
    <w:p w14:paraId="7C228964" w14:textId="77777777" w:rsidR="00F04A4A" w:rsidRDefault="00F04A4A" w:rsidP="00F04A4A">
      <w:pPr>
        <w:pStyle w:val="1"/>
      </w:pPr>
      <w:r>
        <w:t>Text Proposal to TS38.423</w:t>
      </w:r>
    </w:p>
    <w:p w14:paraId="53FDCD98" w14:textId="77777777" w:rsidR="00F04A4A" w:rsidRPr="000F61A6" w:rsidRDefault="00F04A4A" w:rsidP="00F04A4A">
      <w:pPr>
        <w:pStyle w:val="3"/>
        <w:numPr>
          <w:ilvl w:val="0"/>
          <w:numId w:val="0"/>
        </w:numPr>
        <w:ind w:left="720" w:hanging="720"/>
      </w:pPr>
      <w:bookmarkStart w:id="0" w:name="_CR8_3_1_1"/>
      <w:bookmarkStart w:id="1" w:name="_Toc20955280"/>
      <w:bookmarkStart w:id="2" w:name="_Toc29991477"/>
      <w:bookmarkStart w:id="3" w:name="_Toc36555877"/>
      <w:bookmarkStart w:id="4" w:name="_Toc44497599"/>
      <w:bookmarkStart w:id="5" w:name="_Toc45107987"/>
      <w:bookmarkStart w:id="6" w:name="_Toc45901607"/>
      <w:bookmarkStart w:id="7" w:name="_Toc51850686"/>
      <w:bookmarkStart w:id="8" w:name="_Toc56693689"/>
      <w:bookmarkStart w:id="9" w:name="_Toc64447232"/>
      <w:bookmarkStart w:id="10" w:name="_Toc66286726"/>
      <w:bookmarkStart w:id="11" w:name="_Toc74151421"/>
      <w:bookmarkStart w:id="12" w:name="_Toc88653894"/>
      <w:bookmarkStart w:id="13" w:name="_Toc97904250"/>
      <w:bookmarkStart w:id="14" w:name="_Toc98868337"/>
      <w:bookmarkStart w:id="15" w:name="_Toc105174622"/>
      <w:bookmarkStart w:id="16" w:name="_Toc106109459"/>
      <w:bookmarkStart w:id="17" w:name="_Toc113825280"/>
      <w:bookmarkStart w:id="18" w:name="_Toc175587639"/>
      <w:bookmarkEnd w:id="0"/>
      <w:r w:rsidRPr="000F61A6">
        <w:t>9.2.2.11</w:t>
      </w:r>
      <w:r w:rsidRPr="000F61A6">
        <w:tab/>
        <w:t>Served Cell Information NR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AC51B42" w14:textId="77777777" w:rsidR="00F04A4A" w:rsidRPr="00FD0425" w:rsidRDefault="00F04A4A" w:rsidP="00F04A4A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hint="eastAsia"/>
          <w:lang w:eastAsia="zh-CN"/>
        </w:rPr>
        <w:t>ing</w:t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4A4A" w:rsidRPr="00FD0425" w14:paraId="28022CA0" w14:textId="77777777" w:rsidTr="00177EC3">
        <w:trPr>
          <w:tblHeader/>
        </w:trPr>
        <w:tc>
          <w:tcPr>
            <w:tcW w:w="2160" w:type="dxa"/>
          </w:tcPr>
          <w:p w14:paraId="06B3810E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6AB3E7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B847924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2813DA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08E4765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D55C62E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A0C067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04A4A" w:rsidRPr="00FD0425" w14:paraId="52D0CAA6" w14:textId="77777777" w:rsidTr="00177EC3">
        <w:tc>
          <w:tcPr>
            <w:tcW w:w="2160" w:type="dxa"/>
          </w:tcPr>
          <w:p w14:paraId="7676BDA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4457A7F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D343A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0D691B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</w:t>
            </w:r>
            <w:proofErr w:type="gramStart"/>
            <w:r w:rsidRPr="00FD0425">
              <w:rPr>
                <w:rFonts w:cs="Arial"/>
                <w:lang w:eastAsia="ja-JP"/>
              </w:rPr>
              <w:t>0..</w:t>
            </w:r>
            <w:proofErr w:type="gramEnd"/>
            <w:r w:rsidRPr="00FD0425">
              <w:rPr>
                <w:rFonts w:cs="Arial"/>
                <w:lang w:eastAsia="ja-JP"/>
              </w:rPr>
              <w:t>1007, …)</w:t>
            </w:r>
          </w:p>
        </w:tc>
        <w:tc>
          <w:tcPr>
            <w:tcW w:w="1728" w:type="dxa"/>
          </w:tcPr>
          <w:p w14:paraId="52A0063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01C7BA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FC0643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04A4A" w:rsidRPr="00FD0425" w14:paraId="72CCC3BB" w14:textId="77777777" w:rsidTr="00177EC3">
        <w:tc>
          <w:tcPr>
            <w:tcW w:w="2160" w:type="dxa"/>
          </w:tcPr>
          <w:p w14:paraId="2EFB1F2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2E683F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60828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17D388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1BEDB28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8E70D69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2FA2E3E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8DC79F7" w14:textId="77777777" w:rsidTr="00177EC3">
        <w:tc>
          <w:tcPr>
            <w:tcW w:w="2160" w:type="dxa"/>
          </w:tcPr>
          <w:p w14:paraId="347DDA8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5B34BDE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668A2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CFEE3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34F17B5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2F163CA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322CB4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04A4A" w:rsidRPr="00FD0425" w14:paraId="75F3E45C" w14:textId="77777777" w:rsidTr="00177EC3">
        <w:tc>
          <w:tcPr>
            <w:tcW w:w="2160" w:type="dxa"/>
          </w:tcPr>
          <w:p w14:paraId="6D3FF48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4994392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60846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FC5107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5616121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27C0697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B9B297E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9374C8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04A4A" w:rsidRPr="00FD0425" w14:paraId="7FC9B738" w14:textId="77777777" w:rsidTr="00177EC3">
        <w:tc>
          <w:tcPr>
            <w:tcW w:w="2160" w:type="dxa"/>
          </w:tcPr>
          <w:p w14:paraId="288C971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바탕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48DC00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0D730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maxnoofBPLMNs&gt;</w:t>
            </w:r>
          </w:p>
        </w:tc>
        <w:tc>
          <w:tcPr>
            <w:tcW w:w="1512" w:type="dxa"/>
          </w:tcPr>
          <w:p w14:paraId="48020E1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1E32D3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34AA54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1B31F6E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F04A4A" w:rsidRPr="00FD0425" w14:paraId="08E4F742" w14:textId="77777777" w:rsidTr="00177EC3">
        <w:tc>
          <w:tcPr>
            <w:tcW w:w="2160" w:type="dxa"/>
          </w:tcPr>
          <w:p w14:paraId="7886CDB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eastAsia="바탕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668EAE6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AC4DBC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D2FB2D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69ECA44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66AD7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19126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0DAA7313" w14:textId="77777777" w:rsidTr="00177EC3">
        <w:tc>
          <w:tcPr>
            <w:tcW w:w="2160" w:type="dxa"/>
          </w:tcPr>
          <w:p w14:paraId="52EE44A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바탕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19CD159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BC2D21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01D28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CF77F8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E3639D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713928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2D3DC235" w14:textId="77777777" w:rsidTr="00177EC3">
        <w:tc>
          <w:tcPr>
            <w:tcW w:w="2160" w:type="dxa"/>
          </w:tcPr>
          <w:p w14:paraId="5F0D549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eastAsia="바탕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1D727FD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C9F3F4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4BA7B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56EDDC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93F904E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FFF31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D170D4C" w14:textId="77777777" w:rsidTr="00177EC3">
        <w:tc>
          <w:tcPr>
            <w:tcW w:w="2160" w:type="dxa"/>
          </w:tcPr>
          <w:p w14:paraId="3550491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rFonts w:eastAsia="바탕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640FD48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5970E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584DEFD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0F5F5D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6E5664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9910FC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2FE7C559" w14:textId="77777777" w:rsidTr="00177EC3">
        <w:tc>
          <w:tcPr>
            <w:tcW w:w="2160" w:type="dxa"/>
          </w:tcPr>
          <w:p w14:paraId="28660BC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6DDFA69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06D70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9732DC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52B04B7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04CE1B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307CD5A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01CE77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0E76798F" w14:textId="77777777" w:rsidTr="00177EC3">
        <w:tc>
          <w:tcPr>
            <w:tcW w:w="2160" w:type="dxa"/>
          </w:tcPr>
          <w:p w14:paraId="698AC55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0BC27F6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F9EDE4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C2ECD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6D03D44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46F3BD8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B9AE58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1622D7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3598563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223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F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925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E36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4038F78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1C6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 xml:space="preserve">in section 5.4.2.3 </w:t>
            </w:r>
            <w:r>
              <w:rPr>
                <w:lang w:val="en-US"/>
              </w:rPr>
              <w:lastRenderedPageBreak/>
              <w:t>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788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72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769CB3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137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704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437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11F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14AEBDA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769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568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03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6BC8B5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DE0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B8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74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912A" w14:textId="77777777" w:rsidR="00F04A4A" w:rsidRPr="007862BD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30B7F19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9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19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248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917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D2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3B9FE90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E17" w14:textId="77777777" w:rsidR="00F04A4A" w:rsidRPr="00A70CC8" w:rsidRDefault="00F04A4A" w:rsidP="00177EC3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CA5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E48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8588" w14:textId="77777777" w:rsidR="00F04A4A" w:rsidRPr="007862BD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7CD071A4" w14:textId="77777777" w:rsidR="00F04A4A" w:rsidRPr="007862BD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0" w:name="_Hlk44460063"/>
            <w:r w:rsidRPr="007862BD">
              <w:rPr>
                <w:rFonts w:cs="Arial" w:hint="eastAsia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AC7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563B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D8B8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70F486A9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7C0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4AE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96C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16E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>-DU Cell Resource Configuration</w:t>
            </w:r>
          </w:p>
          <w:p w14:paraId="432823CE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5FA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ED31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01A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09D18A8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ECEA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>&gt;&gt;&gt;gNB-DU Cell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C006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92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9D64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proofErr w:type="gramStart"/>
            <w:r w:rsidRPr="000F61A6">
              <w:rPr>
                <w:rFonts w:cs="Arial"/>
                <w:lang w:val="fr-FR" w:eastAsia="zh-CN"/>
              </w:rPr>
              <w:t>gNB</w:t>
            </w:r>
            <w:proofErr w:type="gramEnd"/>
            <w:r w:rsidRPr="000F61A6">
              <w:rPr>
                <w:rFonts w:cs="Arial"/>
                <w:lang w:val="fr-FR" w:eastAsia="zh-CN"/>
              </w:rPr>
              <w:t>-DU Cell Resource Configuration</w:t>
            </w:r>
          </w:p>
          <w:p w14:paraId="52D3B3DC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D10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6FD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A3D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43604642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13F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eastAsia="바탕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CA0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BD4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DF8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016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B191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01E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46A2348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97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rFonts w:eastAsia="바탕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EB1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891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639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487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927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BBC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0B2DCD9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0A1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304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EDA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EB4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Frequency Info</w:t>
            </w:r>
          </w:p>
          <w:p w14:paraId="1412C09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3B1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A97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39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76A23DC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F81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바탕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5DB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54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69E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NR Transmission Bandwidth</w:t>
            </w:r>
          </w:p>
          <w:p w14:paraId="3533EDA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48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3C5A31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</w:t>
            </w:r>
            <w:r w:rsidRPr="00A03C1D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74FC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04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6D97403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A6E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맑은 고딕" w:hint="eastAsia"/>
              </w:rPr>
              <w:t>&gt;&gt;&gt;In</w:t>
            </w:r>
            <w:r w:rsidRPr="00FD0425">
              <w:rPr>
                <w:rFonts w:eastAsia="맑은 고딕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E0F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0C4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96E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E6D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DEE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6BF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04A4A" w:rsidRPr="00FD0425" w14:paraId="1A1CF44F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556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맑은 고딕"/>
              </w:rPr>
            </w:pPr>
            <w:r w:rsidRPr="00FD0425">
              <w:rPr>
                <w:rFonts w:eastAsia="맑은 고딕" w:hint="eastAsia"/>
              </w:rPr>
              <w:t>&gt;&gt;&gt;</w:t>
            </w:r>
            <w:r w:rsidRPr="00FD0425">
              <w:rPr>
                <w:rFonts w:eastAsia="맑은 고딕"/>
              </w:rPr>
              <w:t xml:space="preserve">TDD </w:t>
            </w:r>
            <w:r>
              <w:rPr>
                <w:rFonts w:eastAsia="맑은 고딕"/>
              </w:rPr>
              <w:t>U</w:t>
            </w:r>
            <w:r w:rsidRPr="00FD0425">
              <w:rPr>
                <w:rFonts w:eastAsia="맑은 고딕"/>
              </w:rPr>
              <w:t>L-</w:t>
            </w:r>
            <w:r>
              <w:rPr>
                <w:rFonts w:eastAsia="맑은 고딕"/>
              </w:rPr>
              <w:t>D</w:t>
            </w:r>
            <w:r w:rsidRPr="00FD0425">
              <w:rPr>
                <w:rFonts w:eastAsia="맑은 고딕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맑은 고딕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C32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맑은 고딕" w:cs="Arial"/>
                <w:lang w:eastAsia="ja-JP"/>
              </w:rPr>
            </w:pPr>
            <w:r w:rsidRPr="00FD0425">
              <w:rPr>
                <w:rFonts w:eastAsia="맑은 고딕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A99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4B2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87E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Include</w:t>
            </w:r>
            <w:r w:rsidRPr="000E1006">
              <w:rPr>
                <w:lang w:eastAsia="zh-CN"/>
              </w:rPr>
              <w:t xml:space="preserve">s the </w:t>
            </w:r>
            <w:r w:rsidRPr="000E1006">
              <w:rPr>
                <w:rFonts w:cs="Arial"/>
                <w:i/>
              </w:rPr>
              <w:t xml:space="preserve">tdd-UL-DL-ConfigurationCommon </w:t>
            </w:r>
            <w:r w:rsidRPr="000E1006">
              <w:rPr>
                <w:rFonts w:cs="Arial"/>
                <w:iCs/>
              </w:rPr>
              <w:t>contained in the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/>
                <w:iCs/>
                <w:lang w:eastAsia="ja-JP"/>
              </w:rPr>
              <w:t>SIB1</w:t>
            </w:r>
            <w:r w:rsidRPr="000E1006">
              <w:rPr>
                <w:rFonts w:cs="Arial"/>
                <w:lang w:eastAsia="ja-JP"/>
              </w:rPr>
              <w:t xml:space="preserve"> </w:t>
            </w:r>
            <w:r w:rsidRPr="000E1006">
              <w:rPr>
                <w:rFonts w:cs="Arial"/>
                <w:iCs/>
              </w:rPr>
              <w:t>me</w:t>
            </w:r>
            <w:r w:rsidRPr="00010A65">
              <w:rPr>
                <w:rFonts w:cs="Arial"/>
                <w:iCs/>
              </w:rPr>
              <w:t xml:space="preserve">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C0D7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eastAsia="맑은 고딕"/>
                <w:lang w:eastAsia="ja-JP"/>
              </w:rPr>
            </w:pPr>
            <w:r w:rsidRPr="001C7D4A">
              <w:rPr>
                <w:rFonts w:eastAsia="맑은 고딕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ECD8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70F5873F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4C5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rFonts w:eastAsia="맑은 고딕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B1E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맑은 고딕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B92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8C32" w14:textId="77777777" w:rsidR="00F04A4A" w:rsidRPr="001C7D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6A46262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13F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98E3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eastAsia="맑은 고딕"/>
                <w:lang w:eastAsia="ja-JP"/>
              </w:rPr>
            </w:pPr>
            <w:r w:rsidRPr="001C7D4A">
              <w:rPr>
                <w:rFonts w:eastAsia="맑은 고딕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121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7966AF6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7C3E" w14:textId="77777777" w:rsidR="00F04A4A" w:rsidRPr="00A70CC8" w:rsidRDefault="00F04A4A" w:rsidP="00177EC3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0FD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99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AA59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proofErr w:type="gramStart"/>
            <w:r w:rsidRPr="000F61A6">
              <w:rPr>
                <w:rFonts w:cs="Arial"/>
                <w:lang w:val="fr-FR"/>
              </w:rPr>
              <w:t>gNB</w:t>
            </w:r>
            <w:proofErr w:type="gramEnd"/>
            <w:r w:rsidRPr="000F61A6">
              <w:rPr>
                <w:rFonts w:cs="Arial"/>
                <w:lang w:val="fr-FR"/>
              </w:rPr>
              <w:t>-DU Cell Resource Configuration</w:t>
            </w:r>
          </w:p>
          <w:p w14:paraId="5086DD6A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177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99B4" w14:textId="77777777" w:rsidR="00F04A4A" w:rsidRPr="001C7D4A" w:rsidRDefault="00F04A4A" w:rsidP="00177EC3">
            <w:pPr>
              <w:pStyle w:val="TAC"/>
              <w:keepNext w:val="0"/>
              <w:keepLines w:val="0"/>
              <w:widowControl w:val="0"/>
              <w:rPr>
                <w:rFonts w:eastAsia="맑은 고딕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8E4A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FD0425" w14:paraId="0D285FE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2CD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ind w:left="340"/>
            </w:pPr>
            <w:r w:rsidRPr="00762371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39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370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7645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D4E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A960E9">
              <w:rPr>
                <w:lang w:eastAsia="zh-CN"/>
              </w:rPr>
              <w:t>asymmetric UL and DL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lastRenderedPageBreak/>
              <w:t>transmission bandwidth.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191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맑은 고딕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B569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04A4A" w:rsidRPr="00FD0425" w14:paraId="62FADE0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E3FA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DD7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EA7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73C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7BA854E8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360E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6E9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101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0E58FB3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B5D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ind w:left="454"/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AC3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794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F8A6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78D5D510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C212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FEB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61A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F04A4A" w:rsidRPr="00FD0425" w14:paraId="483BD533" w14:textId="77777777" w:rsidTr="00177EC3">
        <w:trPr>
          <w:ins w:id="21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2ED1" w14:textId="77777777" w:rsidR="00F04A4A" w:rsidRPr="006C46BD" w:rsidRDefault="00F04A4A" w:rsidP="00177EC3">
            <w:pPr>
              <w:pStyle w:val="TAL"/>
              <w:keepNext w:val="0"/>
              <w:keepLines w:val="0"/>
              <w:widowControl w:val="0"/>
              <w:ind w:left="454"/>
              <w:rPr>
                <w:ins w:id="22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23" w:author="Samsung - Man Zhang" w:date="2024-09-30T11:05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</w:ins>
            <w:ins w:id="24" w:author="Samsung - Man Zhang" w:date="2024-09-30T11:06:00Z"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</w:ins>
            <w:ins w:id="25" w:author="Samsung - Man Zhang" w:date="2024-09-30T11:09:00Z"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BB4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26" w:author="Samsung - Man Zhang" w:date="2024-09-30T11:04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705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ins w:id="27" w:author="Samsung - Man Zhang" w:date="2024-09-30T11:04:00Z"/>
                <w:lang w:eastAsia="ja-JP"/>
              </w:rPr>
            </w:pPr>
            <w:ins w:id="28" w:author="Samsung - Man Zhang" w:date="2024-09-30T11:06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E7F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29" w:author="Samsung - Man Zhang" w:date="2024-09-30T11:04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C48" w14:textId="77777777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ins w:id="30" w:author="Samsung - Man Zhang" w:date="2024-09-30T11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FE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31" w:author="Samsung - Man Zhang" w:date="2024-09-30T11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FB71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32" w:author="Samsung - Man Zhang" w:date="2024-09-30T11:04:00Z"/>
                <w:lang w:eastAsia="zh-CN"/>
              </w:rPr>
            </w:pPr>
          </w:p>
        </w:tc>
      </w:tr>
      <w:tr w:rsidR="00F04A4A" w:rsidRPr="00FD0425" w14:paraId="2F2A6E6C" w14:textId="77777777" w:rsidTr="00177EC3">
        <w:trPr>
          <w:ins w:id="33" w:author="Samsung - Man Zhang" w:date="2024-09-30T11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361" w14:textId="77777777" w:rsidR="00F04A4A" w:rsidRPr="006C46BD" w:rsidRDefault="00F04A4A" w:rsidP="00177EC3">
            <w:pPr>
              <w:pStyle w:val="TAL"/>
              <w:keepNext w:val="0"/>
              <w:keepLines w:val="0"/>
              <w:widowControl w:val="0"/>
              <w:ind w:left="454"/>
              <w:rPr>
                <w:ins w:id="34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35" w:author="Samsung - Man Zhang" w:date="2024-09-30T11:08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</w:t>
              </w:r>
            </w:ins>
            <w:ins w:id="36" w:author="Samsung - Man Zhang" w:date="2024-09-30T11:09:00Z">
              <w:r>
                <w:rPr>
                  <w:rFonts w:eastAsiaTheme="minorEastAsia" w:cs="Arial"/>
                  <w:szCs w:val="18"/>
                  <w:lang w:eastAsia="zh-CN"/>
                </w:rPr>
                <w:t>SBFD time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FF83" w14:textId="77777777" w:rsidR="00F04A4A" w:rsidRPr="006C46BD" w:rsidRDefault="00F04A4A" w:rsidP="00177EC3">
            <w:pPr>
              <w:pStyle w:val="TAL"/>
              <w:keepNext w:val="0"/>
              <w:keepLines w:val="0"/>
              <w:widowControl w:val="0"/>
              <w:rPr>
                <w:ins w:id="37" w:author="Samsung - Man Zhang" w:date="2024-09-30T11:04:00Z"/>
                <w:rFonts w:eastAsiaTheme="minorEastAsia" w:cs="Arial"/>
                <w:szCs w:val="18"/>
                <w:lang w:eastAsia="zh-CN"/>
              </w:rPr>
            </w:pPr>
            <w:ins w:id="38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252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ins w:id="39" w:author="Samsung - Man Zhang" w:date="2024-09-30T11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E7F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40" w:author="Samsung - Man Zhang" w:date="2024-09-30T11:04:00Z"/>
                <w:rFonts w:cs="Arial"/>
                <w:szCs w:val="18"/>
                <w:lang w:eastAsia="ja-JP"/>
              </w:rPr>
            </w:pPr>
            <w:ins w:id="41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E167" w14:textId="7138D384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ins w:id="42" w:author="Samsung - Man Zhang" w:date="2024-09-30T11:04:00Z"/>
                <w:lang w:eastAsia="zh-CN"/>
              </w:rPr>
            </w:pPr>
            <w:ins w:id="43" w:author="Samsung - Man Zhang" w:date="2024-09-30T11:09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>SBFD time location configurati</w:t>
              </w:r>
              <w:r w:rsidR="00006958" w:rsidRPr="006C46BD">
                <w:rPr>
                  <w:rFonts w:cs="Arial"/>
                  <w:iCs/>
                </w:rPr>
                <w:t>o</w:t>
              </w:r>
              <w:r w:rsidRPr="006C46BD">
                <w:rPr>
                  <w:rFonts w:cs="Arial"/>
                  <w:iCs/>
                </w:rPr>
                <w:t xml:space="preserve">n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F5FF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44" w:author="Samsung - Man Zhang" w:date="2024-09-30T11:0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FB5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45" w:author="Samsung - Man Zhang" w:date="2024-09-30T11:04:00Z"/>
                <w:lang w:eastAsia="zh-CN"/>
              </w:rPr>
            </w:pPr>
          </w:p>
        </w:tc>
      </w:tr>
      <w:tr w:rsidR="00F04A4A" w:rsidRPr="00FD0425" w14:paraId="6B2A799D" w14:textId="77777777" w:rsidTr="00177EC3">
        <w:trPr>
          <w:ins w:id="46" w:author="Samsung - Man Zhang" w:date="2024-09-30T11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EEE4" w14:textId="77777777" w:rsidR="00F04A4A" w:rsidRPr="006C46BD" w:rsidRDefault="00F04A4A" w:rsidP="00177EC3">
            <w:pPr>
              <w:pStyle w:val="TAL"/>
              <w:keepNext w:val="0"/>
              <w:keepLines w:val="0"/>
              <w:widowControl w:val="0"/>
              <w:ind w:left="454"/>
              <w:rPr>
                <w:ins w:id="47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48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6983" w14:textId="77777777" w:rsidR="00F04A4A" w:rsidRPr="006C46BD" w:rsidRDefault="00F04A4A" w:rsidP="00177EC3">
            <w:pPr>
              <w:pStyle w:val="TAL"/>
              <w:keepNext w:val="0"/>
              <w:keepLines w:val="0"/>
              <w:widowControl w:val="0"/>
              <w:rPr>
                <w:ins w:id="49" w:author="Samsung - Man Zhang" w:date="2024-09-30T11:05:00Z"/>
                <w:rFonts w:eastAsiaTheme="minorEastAsia" w:cs="Arial"/>
                <w:szCs w:val="18"/>
                <w:lang w:eastAsia="zh-CN"/>
              </w:rPr>
            </w:pPr>
            <w:ins w:id="50" w:author="Samsung - Man Zhang" w:date="2024-09-30T11:1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816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ins w:id="51" w:author="Samsung - Man Zhang" w:date="2024-09-30T11:0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632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52" w:author="Samsung - Man Zhang" w:date="2024-09-30T11:05:00Z"/>
                <w:rFonts w:cs="Arial"/>
                <w:szCs w:val="18"/>
                <w:lang w:eastAsia="ja-JP"/>
              </w:rPr>
            </w:pPr>
            <w:ins w:id="53" w:author="Samsung - Man Zhang" w:date="2024-09-30T11:10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7A81" w14:textId="5C9A4859" w:rsidR="00F04A4A" w:rsidRPr="007E6D33" w:rsidRDefault="00F04A4A" w:rsidP="00177EC3">
            <w:pPr>
              <w:pStyle w:val="TAL"/>
              <w:keepNext w:val="0"/>
              <w:keepLines w:val="0"/>
              <w:widowControl w:val="0"/>
              <w:rPr>
                <w:ins w:id="54" w:author="Samsung - Man Zhang" w:date="2024-09-30T11:05:00Z"/>
                <w:lang w:eastAsia="zh-CN"/>
              </w:rPr>
            </w:pPr>
            <w:ins w:id="55" w:author="Samsung - Man Zhang" w:date="2024-09-30T11:10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</w:t>
              </w:r>
              <w:r w:rsidR="00006958" w:rsidRPr="00475600">
                <w:rPr>
                  <w:rFonts w:cs="Arial"/>
                  <w:iCs/>
                </w:rPr>
                <w:t>i</w:t>
              </w:r>
              <w:r w:rsidRPr="00475600">
                <w:rPr>
                  <w:rFonts w:cs="Arial"/>
                  <w:iCs/>
                </w:rPr>
                <w:t xml:space="preserve">on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99E0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56" w:author="Samsung - Man Zhang" w:date="2024-09-30T11:0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1F9B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57" w:author="Samsung - Man Zhang" w:date="2024-09-30T11:05:00Z"/>
                <w:lang w:eastAsia="zh-CN"/>
              </w:rPr>
            </w:pPr>
          </w:p>
        </w:tc>
      </w:tr>
      <w:tr w:rsidR="00F04A4A" w:rsidRPr="00FD0425" w14:paraId="30800EA2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62F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D9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7C5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903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648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r w:rsidRPr="00FD0425">
              <w:rPr>
                <w:i/>
                <w:lang w:val="en-US"/>
              </w:rPr>
              <w:t>MeasurementTimingConfiguration</w:t>
            </w:r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60B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4BF6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6FFAF5D9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36C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D5D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94B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54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039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D5C6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EFAF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B67B1FB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679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58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CD8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5F3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195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1B7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i/>
              </w:rPr>
              <w:t>PLMN-IdentityInfoList</w:t>
            </w:r>
            <w:r w:rsidRPr="00FD0425">
              <w:t xml:space="preserve"> IE </w:t>
            </w:r>
            <w:r>
              <w:t xml:space="preserve">and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t xml:space="preserve">in </w:t>
            </w:r>
            <w:r w:rsidRPr="00FD0425">
              <w:rPr>
                <w:i/>
              </w:rPr>
              <w:t>SIB1</w:t>
            </w:r>
            <w:r w:rsidRPr="00FD0425">
              <w:t xml:space="preserve"> as specified in TS 38.331 [</w:t>
            </w:r>
            <w:r>
              <w:t>10</w:t>
            </w:r>
            <w:r w:rsidRPr="00FD0425"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t xml:space="preserve">and NPN </w:t>
            </w:r>
            <w:r w:rsidRPr="003505CA">
              <w:t>identities</w:t>
            </w:r>
            <w:r>
              <w:t xml:space="preserve"> and associated information contained in the </w:t>
            </w:r>
            <w:r>
              <w:rPr>
                <w:i/>
              </w:rPr>
              <w:t>NPN</w:t>
            </w:r>
            <w:r w:rsidRPr="001A7877">
              <w:rPr>
                <w:i/>
              </w:rPr>
              <w:t>-IdentityInfoList</w:t>
            </w:r>
            <w:r w:rsidRPr="001A7877">
              <w:t xml:space="preserve"> IE</w:t>
            </w:r>
            <w:r>
              <w:t xml:space="preserve"> (if available)</w:t>
            </w:r>
            <w:r w:rsidRPr="001A7877"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7D556E2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 xml:space="preserve">NOTE: In case of </w:t>
            </w:r>
            <w:r w:rsidRPr="00E35DE2">
              <w:rPr>
                <w:rFonts w:cs="Arial"/>
                <w:szCs w:val="18"/>
                <w:lang w:eastAsia="ja-JP"/>
              </w:rPr>
              <w:t>NPN-only cell</w:t>
            </w:r>
            <w:r>
              <w:rPr>
                <w:rFonts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cs="Arial"/>
                <w:szCs w:val="18"/>
                <w:lang w:eastAsia="ja-JP"/>
              </w:rPr>
              <w:t>PLMN Identities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i/>
              </w:rPr>
              <w:t>PLMN-IdentityInfoList</w:t>
            </w:r>
            <w:r w:rsidRPr="001A7877">
              <w:t xml:space="preserve"> </w:t>
            </w:r>
            <w:r w:rsidRPr="001A7877">
              <w:rPr>
                <w:rFonts w:cs="Arial"/>
                <w:szCs w:val="18"/>
                <w:lang w:eastAsia="ja-JP"/>
              </w:rPr>
              <w:t>IE</w:t>
            </w:r>
            <w:r>
              <w:rPr>
                <w:rFonts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BF89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DDD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04A4A" w:rsidRPr="00FD0425" w14:paraId="16367BF4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DD3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59" w:name="_Hlk130985175"/>
            <w:r w:rsidRPr="00FD0425">
              <w:rPr>
                <w:b/>
              </w:rPr>
              <w:t>Broadcast PLMNs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C06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DED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lang w:eastAsia="ja-JP"/>
              </w:rPr>
              <w:t>1..&lt;</w:t>
            </w:r>
            <w:proofErr w:type="gramEnd"/>
            <w:r w:rsidRPr="00FD0425">
              <w:rPr>
                <w:rFonts w:cs="Arial"/>
                <w:i/>
                <w:lang w:eastAsia="ja-JP"/>
              </w:rPr>
              <w:t>maxnoofBPLMNs&gt;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03D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D9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A73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2099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348E90E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88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B29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E22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052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7B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CF05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D25A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5FAB6D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47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4A4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EBE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96D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906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2558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72B8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078CF069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203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3B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FED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70B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</w:t>
            </w:r>
            <w:proofErr w:type="gramStart"/>
            <w:r w:rsidRPr="00FD0425">
              <w:rPr>
                <w:rFonts w:cs="Arial"/>
                <w:lang w:eastAsia="ja-JP"/>
              </w:rPr>
              <w:t>SIZE(</w:t>
            </w:r>
            <w:proofErr w:type="gramEnd"/>
            <w:r w:rsidRPr="00FD0425">
              <w:rPr>
                <w:rFonts w:cs="Arial"/>
                <w:lang w:eastAsia="ja-JP"/>
              </w:rPr>
              <w:t>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25C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2DB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67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2F25329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9A1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B20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A7C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2B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210573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283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233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C40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46AE0DD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69A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바탕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F83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54C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A36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531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D9D6A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943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F04A4A" w:rsidRPr="00FD0425" w14:paraId="2BBDD08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F37C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919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55B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00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7EE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36D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8D8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04A4A" w:rsidRPr="00FD0425" w14:paraId="2B2F15AF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A12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바탕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8A3E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DC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59D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C8C1" w14:textId="77777777" w:rsidR="00F04A4A" w:rsidRPr="009354E2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E80F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1A77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proofErr w:type="gramStart"/>
            <w:r>
              <w:rPr>
                <w:rFonts w:cs="Arial"/>
                <w:lang w:val="fr-FR" w:eastAsia="ja-JP"/>
              </w:rPr>
              <w:t>ignore</w:t>
            </w:r>
            <w:proofErr w:type="gramEnd"/>
          </w:p>
        </w:tc>
      </w:tr>
      <w:tr w:rsidR="00F04A4A" w:rsidRPr="00FD0425" w14:paraId="10AF4F7A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4D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EEA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522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AC4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0E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CB87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592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F04A4A" w:rsidRPr="00FD0425" w14:paraId="05F36B3A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C23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proofErr w:type="gramStart"/>
            <w:r w:rsidRPr="00032767">
              <w:rPr>
                <w:rFonts w:cs="Arial"/>
                <w:lang w:eastAsia="zh-CN"/>
              </w:rPr>
              <w:t>In</w:t>
            </w:r>
            <w:proofErr w:type="gramEnd"/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184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88B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2A1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0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60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FBD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48A3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22C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04A4A" w:rsidRPr="00FD0425" w14:paraId="558F6DB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05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D6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AD1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800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A41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FE9D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B54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F04A4A" w:rsidRPr="00FD0425" w14:paraId="21ADC2C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DEE6" w14:textId="77777777" w:rsidR="00F04A4A" w:rsidRPr="0003276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0554" w14:textId="77777777" w:rsidR="00F04A4A" w:rsidRPr="00BB5C7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5762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2BC9" w14:textId="77777777" w:rsidR="00F04A4A" w:rsidRPr="00BB5C7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880E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53B71FE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lastRenderedPageBreak/>
              <w:t xml:space="preserve">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EDAF" w14:textId="77777777" w:rsidR="00F04A4A" w:rsidRPr="00A70CC8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0F1D" w14:textId="77777777" w:rsidR="00F04A4A" w:rsidRPr="0059460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F04A4A" w:rsidRPr="00FD0425" w14:paraId="5AEACBC4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F2EE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A4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FD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AED" w14:textId="77777777" w:rsidR="00F04A4A" w:rsidRPr="003954ED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99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AE14" w14:textId="77777777" w:rsidR="00F04A4A" w:rsidRPr="00A80E7B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FF4C" w14:textId="77777777" w:rsidR="00F04A4A" w:rsidRPr="00A80E7B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F04A4A" w:rsidRPr="00FD0425" w14:paraId="4C499F0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124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8457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FDF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0..&lt;</w:t>
            </w:r>
            <w:proofErr w:type="gramEnd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FB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5B2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 xml:space="preserve">hall </w:t>
            </w:r>
            <w:r>
              <w:rPr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lang w:val="en-US" w:eastAsia="zh-CN"/>
              </w:rPr>
              <w:t xml:space="preserve"> in the </w:t>
            </w:r>
            <w:r w:rsidRPr="00010A65">
              <w:rPr>
                <w:i/>
                <w:lang w:val="en-US" w:eastAsia="zh-CN"/>
              </w:rPr>
              <w:t>NR CGI</w:t>
            </w:r>
            <w:r w:rsidDel="007661A3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D2CF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368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04A4A" w:rsidRPr="00FD0425" w14:paraId="03DA6DF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9C32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61" w:name="_Hlk130985373"/>
            <w:r>
              <w:t>MBS Frequency Selection Area Identity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FD09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81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F6D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 xml:space="preserve">OCTET </w:t>
            </w:r>
            <w:proofErr w:type="gramStart"/>
            <w:r>
              <w:t>STRING(</w:t>
            </w:r>
            <w:proofErr w:type="gramEnd"/>
            <w:r>
              <w:t>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F4C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BD33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17A2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4F55D65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FEA3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5D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91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4C6A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73ED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F069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D78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04A4A" w:rsidRPr="00FD0425" w14:paraId="5592E12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BD5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B3FB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58B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 w:rsidRPr="002E4F69">
              <w:rPr>
                <w:i/>
                <w:iCs/>
                <w:lang w:eastAsia="ja-JP"/>
              </w:rPr>
              <w:t>1..&lt;</w:t>
            </w:r>
            <w:proofErr w:type="gramEnd"/>
            <w:r w:rsidRPr="002E4F69">
              <w:rPr>
                <w:i/>
                <w:iCs/>
                <w:lang w:eastAsia="ja-JP"/>
              </w:rPr>
              <w:t>maxnoofNR-UChannelIDs&gt;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7FE42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F00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5CBD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A5D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6DD022B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9E9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FA3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0F07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897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1..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gramStart"/>
            <w:r w:rsidRPr="00B7658F">
              <w:rPr>
                <w:lang w:val="fr-FR" w:eastAsia="ja-JP"/>
              </w:rPr>
              <w:t>maxnoofNR</w:t>
            </w:r>
            <w:proofErr w:type="gramEnd"/>
            <w:r w:rsidRPr="00B7658F">
              <w:rPr>
                <w:lang w:val="fr-FR" w:eastAsia="ja-JP"/>
              </w:rPr>
              <w:t>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5C05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A570CB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488F038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3187E78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0AF1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998A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C8F96CA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A42B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B0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53F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5649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>INTEGER (</w:t>
            </w:r>
            <w:proofErr w:type="gramStart"/>
            <w:r w:rsidRPr="00B7658F">
              <w:rPr>
                <w:lang w:val="fr-FR" w:eastAsia="ja-JP"/>
              </w:rPr>
              <w:t>0..</w:t>
            </w:r>
            <w:proofErr w:type="gramEnd"/>
            <w:r w:rsidRPr="00B7658F">
              <w:rPr>
                <w:lang w:val="fr-FR" w:eastAsia="ja-JP"/>
              </w:rPr>
              <w:t xml:space="preserve"> </w:t>
            </w:r>
            <w:proofErr w:type="gramStart"/>
            <w:r w:rsidRPr="00B7658F">
              <w:rPr>
                <w:lang w:val="fr-FR" w:eastAsia="ja-JP"/>
              </w:rPr>
              <w:t>maxNRARFCN</w:t>
            </w:r>
            <w:proofErr w:type="gram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138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01EBCFD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AD1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39D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279DCAB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AB89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6CAD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14BE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AC72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r>
              <w:rPr>
                <w:lang w:eastAsia="ja-JP"/>
              </w:rPr>
              <w:t>,100MHz</w:t>
            </w:r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48B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9E9" w14:textId="77777777" w:rsidR="00F04A4A" w:rsidRPr="00FD042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74F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A65FCC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5FDD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085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430F" w14:textId="77777777" w:rsidR="00F04A4A" w:rsidRPr="00791720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</w:t>
            </w:r>
            <w:proofErr w:type="gramStart"/>
            <w:r w:rsidRPr="00791720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791720">
              <w:rPr>
                <w:i/>
                <w:iCs/>
                <w:lang w:eastAsia="ja-JP"/>
              </w:rPr>
              <w:t xml:space="preserve"> &lt;</w:t>
            </w:r>
            <w:r w:rsidRPr="0084434B">
              <w:rPr>
                <w:i/>
                <w:iCs/>
                <w:lang w:eastAsia="ja-JP"/>
              </w:rPr>
              <w:t>maxnoofMTCItems</w:t>
            </w:r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80FF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9BDD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5656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EE0B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F04A4A" w:rsidRPr="00FD0425" w14:paraId="7969B66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3864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07BB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5BA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59BA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</w:t>
            </w:r>
            <w:proofErr w:type="gramStart"/>
            <w:r w:rsidRPr="00DD1856">
              <w:rPr>
                <w:lang w:val="fr-FR" w:eastAsia="ja-JP"/>
              </w:rPr>
              <w:t>0..</w:t>
            </w:r>
            <w:proofErr w:type="gramEnd"/>
            <w:r w:rsidRPr="00DD1856">
              <w:rPr>
                <w:lang w:val="fr-FR" w:eastAsia="ja-JP"/>
              </w:rPr>
              <w:t>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026C" w14:textId="77777777" w:rsidR="00F04A4A" w:rsidRPr="00DD1856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4E3DB88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33CF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6B3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0D0A948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972E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A7F0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6F1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</w:t>
            </w:r>
            <w:r w:rsidRPr="00F6343E">
              <w:rPr>
                <w:i/>
                <w:iCs/>
                <w:lang w:eastAsia="ja-JP"/>
              </w:rPr>
              <w:t>maxnoofCSIRSconfigurations</w:t>
            </w:r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A096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8A4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ECA9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6A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6527D22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643F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73A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0CF4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C13C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76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3E1B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45E2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D06E532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2751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1FA6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F93F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FCCD7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1D9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CAC7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1DB8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4C0BDE7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8B2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654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37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04896">
              <w:rPr>
                <w:i/>
                <w:iCs/>
                <w:lang w:eastAsia="ja-JP"/>
              </w:rPr>
              <w:t>1</w:t>
            </w:r>
            <w:proofErr w:type="gramStart"/>
            <w:r w:rsidRPr="00304896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304896">
              <w:rPr>
                <w:i/>
                <w:iCs/>
                <w:lang w:eastAsia="ja-JP"/>
              </w:rPr>
              <w:t xml:space="preserve"> &lt;</w:t>
            </w:r>
            <w:r w:rsidRPr="005A4488">
              <w:rPr>
                <w:i/>
                <w:iCs/>
                <w:lang w:eastAsia="ja-JP"/>
              </w:rPr>
              <w:t>maxnoofCSIRSneighbourCells</w:t>
            </w:r>
            <w:r w:rsidRPr="00304896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1656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B67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E52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4C23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18BC1FE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551C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맑은 고딕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1EFC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A7A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801F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DF8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3C10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2278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7FE37114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81C5" w14:textId="77777777" w:rsidR="00F04A4A" w:rsidRPr="000F61A6" w:rsidRDefault="00F04A4A" w:rsidP="00177EC3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맑은 고딕"/>
              </w:rPr>
              <w:t>&gt;&gt;&gt;</w:t>
            </w:r>
            <w:r w:rsidRPr="00802056">
              <w:rPr>
                <w:rFonts w:eastAsia="맑은 고딕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1EA9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06C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E11FC">
              <w:rPr>
                <w:i/>
                <w:iCs/>
                <w:lang w:eastAsia="ja-JP"/>
              </w:rPr>
              <w:t>1</w:t>
            </w:r>
            <w:proofErr w:type="gramStart"/>
            <w:r w:rsidRPr="006E11FC">
              <w:rPr>
                <w:i/>
                <w:iCs/>
                <w:lang w:eastAsia="ja-JP"/>
              </w:rPr>
              <w:t xml:space="preserve"> ..</w:t>
            </w:r>
            <w:proofErr w:type="gramEnd"/>
            <w:r w:rsidRPr="006E11FC">
              <w:rPr>
                <w:i/>
                <w:iCs/>
                <w:lang w:eastAsia="ja-JP"/>
              </w:rPr>
              <w:t xml:space="preserve"> &lt; </w:t>
            </w:r>
            <w:r w:rsidRPr="005A4488">
              <w:rPr>
                <w:i/>
                <w:iCs/>
                <w:lang w:eastAsia="ja-JP"/>
              </w:rPr>
              <w:t>m</w:t>
            </w:r>
            <w:r w:rsidRPr="00F6343E">
              <w:rPr>
                <w:i/>
                <w:iCs/>
                <w:lang w:eastAsia="ja-JP"/>
              </w:rPr>
              <w:t>axnoofCSIRSneighbourCellsInMT</w:t>
            </w:r>
            <w:r w:rsidRPr="00F6343E">
              <w:rPr>
                <w:lang w:eastAsia="ja-JP"/>
              </w:rPr>
              <w:t>C&gt;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8BF0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492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7A1E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F6E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5741AF1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F77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42A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5A9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2C19" w14:textId="77777777" w:rsidR="00F04A4A" w:rsidRPr="00B7658F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</w:t>
            </w:r>
            <w:proofErr w:type="gramStart"/>
            <w:r w:rsidRPr="00F6343E">
              <w:rPr>
                <w:lang w:val="fr-FR" w:eastAsia="ja-JP"/>
              </w:rPr>
              <w:t>0..</w:t>
            </w:r>
            <w:proofErr w:type="gramEnd"/>
            <w:r w:rsidRPr="00F6343E">
              <w:rPr>
                <w:lang w:val="fr-FR" w:eastAsia="ja-JP"/>
              </w:rPr>
              <w:t>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B5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BF81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A974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F04A4A" w:rsidRPr="00FD0425" w14:paraId="3338128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F68C" w14:textId="77777777" w:rsidR="00F04A4A" w:rsidRPr="00CD2D78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62" w:name="_Hlk130985399"/>
            <w:r>
              <w:rPr>
                <w:lang w:val="fr-FR" w:eastAsia="ja-JP"/>
              </w:rPr>
              <w:t xml:space="preserve">RedCap Broadcast </w:t>
            </w:r>
            <w:r>
              <w:rPr>
                <w:lang w:val="fr-FR" w:eastAsia="ja-JP"/>
              </w:rPr>
              <w:lastRenderedPageBreak/>
              <w:t>Information</w:t>
            </w:r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0464" w14:textId="77777777" w:rsidR="00F04A4A" w:rsidRPr="00F6343E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5EA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E1FD" w14:textId="77777777" w:rsidR="00F04A4A" w:rsidRPr="00F6343E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 xml:space="preserve">BIT STRING </w:t>
            </w:r>
            <w:r>
              <w:rPr>
                <w:lang w:eastAsia="zh-CN"/>
              </w:rPr>
              <w:lastRenderedPageBreak/>
              <w:t>(</w:t>
            </w:r>
            <w:proofErr w:type="gramStart"/>
            <w:r>
              <w:rPr>
                <w:lang w:eastAsia="zh-CN"/>
              </w:rPr>
              <w:t>SIZE(</w:t>
            </w:r>
            <w:proofErr w:type="gramEnd"/>
            <w:r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3C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The presence of </w:t>
            </w:r>
            <w:r>
              <w:rPr>
                <w:lang w:val="en-US" w:eastAsia="zh-CN"/>
              </w:rPr>
              <w:lastRenderedPageBreak/>
              <w:t xml:space="preserve">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0DABCDC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1302D48B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First bit = 1Rx,</w:t>
            </w:r>
          </w:p>
          <w:p w14:paraId="6EA08C45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second bit = 2Rx,</w:t>
            </w:r>
          </w:p>
          <w:p w14:paraId="2032209D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 w14:paraId="3E19F01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8005" w14:textId="77777777" w:rsidR="00F04A4A" w:rsidRPr="00B7658F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53D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F04A4A" w:rsidRPr="00FD0425" w14:paraId="60E85339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2E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lang w:val="fr-FR" w:eastAsia="ja-JP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B95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7740E6"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B86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110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740E6">
              <w:rPr>
                <w:lang w:eastAsia="zh-CN"/>
              </w:rPr>
              <w:t>BIT STRING (</w:t>
            </w:r>
            <w:proofErr w:type="gramStart"/>
            <w:r w:rsidRPr="007740E6">
              <w:rPr>
                <w:lang w:eastAsia="zh-CN"/>
              </w:rPr>
              <w:t>SIZE(</w:t>
            </w:r>
            <w:proofErr w:type="gramEnd"/>
            <w:r w:rsidRPr="007740E6">
              <w:rPr>
                <w:lang w:eastAsia="zh-CN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3E97" w14:textId="77777777" w:rsidR="00F04A4A" w:rsidRPr="007740E6" w:rsidRDefault="00F04A4A" w:rsidP="00177EC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The presence of this IE indicates that the </w:t>
            </w:r>
            <w:r w:rsidRPr="003205A7">
              <w:rPr>
                <w:i/>
                <w:lang w:val="en-US" w:eastAsia="zh-CN"/>
              </w:rPr>
              <w:t>intraFreqReselection-eRedCap</w:t>
            </w:r>
            <w:r w:rsidRPr="007740E6">
              <w:rPr>
                <w:lang w:val="en-US" w:eastAsia="zh-CN"/>
              </w:rPr>
              <w:t xml:space="preserve"> IE is broadcast in SIB1 of the corresponding cell, see TS 38.331 [10].</w:t>
            </w:r>
          </w:p>
          <w:p w14:paraId="22A2D790" w14:textId="77777777" w:rsidR="00F04A4A" w:rsidRPr="007740E6" w:rsidRDefault="00F04A4A" w:rsidP="00177EC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 xml:space="preserve">Each position in the bitmap indicates which eRedCap UEs are allowed access, according to the setting of </w:t>
            </w:r>
            <w:r>
              <w:rPr>
                <w:lang w:val="en-US" w:eastAsia="zh-CN"/>
              </w:rPr>
              <w:t>the</w:t>
            </w:r>
            <w:r w:rsidRPr="007740E6">
              <w:rPr>
                <w:lang w:val="en-US" w:eastAsia="zh-CN"/>
              </w:rPr>
              <w:t xml:space="preserve"> barring indicators in SIB1, see TS 38.331 [10].</w:t>
            </w:r>
          </w:p>
          <w:p w14:paraId="5C346556" w14:textId="77777777" w:rsidR="00F04A4A" w:rsidRPr="007740E6" w:rsidRDefault="00F04A4A" w:rsidP="00177EC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First bit = 1Rx,</w:t>
            </w:r>
          </w:p>
          <w:p w14:paraId="61206CA8" w14:textId="77777777" w:rsidR="00F04A4A" w:rsidRDefault="00F04A4A" w:rsidP="00177EC3">
            <w:pPr>
              <w:pStyle w:val="TAL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second bit = 2Rx,</w:t>
            </w:r>
          </w:p>
          <w:p w14:paraId="33F54FC2" w14:textId="77777777" w:rsidR="00F04A4A" w:rsidRPr="00A02490" w:rsidRDefault="00F04A4A" w:rsidP="00177EC3">
            <w:pPr>
              <w:pStyle w:val="TAL"/>
              <w:rPr>
                <w:lang w:val="en-US" w:eastAsia="zh-CN"/>
              </w:rPr>
            </w:pPr>
            <w:r w:rsidRPr="00A02490">
              <w:rPr>
                <w:lang w:val="en-US" w:eastAsia="zh-CN"/>
              </w:rPr>
              <w:t>third bit = half-duplex,</w:t>
            </w:r>
          </w:p>
          <w:p w14:paraId="6501A07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7740E6">
              <w:rPr>
                <w:lang w:val="en-US" w:eastAsia="zh-CN"/>
              </w:rPr>
              <w:t>other bits reserved for future use. Value '1' indicates 'access allowed'. Value '0' indicates 'access not allowed'.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D629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4D5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7740E6">
              <w:rPr>
                <w:lang w:val="en-US"/>
              </w:rPr>
              <w:t>ignore</w:t>
            </w:r>
          </w:p>
        </w:tc>
      </w:tr>
      <w:tr w:rsidR="00F04A4A" w:rsidRPr="00FD0425" w14:paraId="1AE530C4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955C" w14:textId="77777777" w:rsidR="00F04A4A" w:rsidRPr="007740E6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Mobile IAB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DA97" w14:textId="77777777" w:rsidR="00F04A4A" w:rsidRPr="007740E6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A979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5FE6" w14:textId="77777777" w:rsidR="00F04A4A" w:rsidRPr="007740E6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9.2.2.106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C555" w14:textId="77777777" w:rsidR="00F04A4A" w:rsidRPr="007740E6" w:rsidRDefault="00F04A4A" w:rsidP="00177EC3">
            <w:pPr>
              <w:pStyle w:val="TAL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325B" w14:textId="77777777" w:rsidR="00F04A4A" w:rsidRPr="007740E6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BD3B" w14:textId="77777777" w:rsidR="00F04A4A" w:rsidRPr="007740E6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F04A4A" w:rsidRPr="00FD0425" w14:paraId="01798AA4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8BF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lastRenderedPageBreak/>
              <w:t>XR</w:t>
            </w:r>
            <w:r>
              <w:rPr>
                <w:lang w:val="fr-FR" w:eastAsia="ja-JP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F468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1EA3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196D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true</w:t>
            </w:r>
            <w:r>
              <w:rPr>
                <w:lang w:val="fr-FR" w:eastAsia="ja-JP"/>
              </w:rPr>
              <w:t>, …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25A5" w14:textId="77777777" w:rsidR="00F04A4A" w:rsidRPr="007740E6" w:rsidRDefault="00F04A4A" w:rsidP="00177E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cellBarred2RxXR</w:t>
            </w:r>
            <w:r>
              <w:rPr>
                <w:lang w:val="en-US" w:eastAsia="zh-CN"/>
              </w:rPr>
              <w:t xml:space="preserve"> contained in the </w:t>
            </w:r>
            <w:r w:rsidRPr="00A62B08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E383" w14:textId="77777777" w:rsidR="00F04A4A" w:rsidRDefault="00F04A4A" w:rsidP="00177EC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0340" w14:textId="77777777" w:rsidR="00F04A4A" w:rsidRDefault="00F04A4A" w:rsidP="00177EC3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F04A4A" w:rsidRPr="00FD0425" w14:paraId="21A2FA8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67A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</w:t>
            </w:r>
            <w:r w:rsidRPr="006937E1">
              <w:t>arring</w:t>
            </w:r>
            <w:r>
              <w:t xml:space="preserve"> </w:t>
            </w:r>
            <w:r w:rsidRPr="006937E1">
              <w:t>Exempt</w:t>
            </w:r>
            <w:r>
              <w:t>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723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E71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12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A4FD7">
              <w:t xml:space="preserve">ENUMERATED (true, </w:t>
            </w:r>
            <w:r>
              <w:t>...</w:t>
            </w:r>
            <w:r w:rsidRPr="00CA4FD7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C767" w14:textId="77777777" w:rsidR="00F04A4A" w:rsidRDefault="00F04A4A" w:rsidP="00177EC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69EB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2B7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EF3DA7">
              <w:t>ignore</w:t>
            </w:r>
          </w:p>
        </w:tc>
      </w:tr>
      <w:tr w:rsidR="00F04A4A" w:rsidRPr="00FD0425" w14:paraId="3F8F8583" w14:textId="77777777" w:rsidTr="00177EC3">
        <w:trPr>
          <w:ins w:id="63" w:author="Samsung - Man Zhang" w:date="2024-09-30T11:5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8E3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64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65" w:author="Samsung - Man Zhang" w:date="2024-09-30T12:01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FCFD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66" w:author="Samsung - Man Zhang" w:date="2024-09-30T11:53:00Z"/>
                <w:rFonts w:eastAsiaTheme="minorEastAsia" w:cs="Arial"/>
                <w:szCs w:val="18"/>
                <w:lang w:eastAsia="zh-CN"/>
              </w:rPr>
            </w:pPr>
            <w:ins w:id="67" w:author="Samsung - Man Zhang" w:date="2024-09-30T12:01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542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ins w:id="68" w:author="Samsung - Man Zhang" w:date="2024-09-30T11:5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E2CB" w14:textId="77777777" w:rsidR="00F04A4A" w:rsidRPr="005B3A97" w:rsidRDefault="00F04A4A" w:rsidP="00177EC3">
            <w:pPr>
              <w:pStyle w:val="TAL"/>
              <w:keepNext w:val="0"/>
              <w:keepLines w:val="0"/>
              <w:widowControl w:val="0"/>
              <w:rPr>
                <w:ins w:id="69" w:author="Samsung - Man Zhang" w:date="2024-09-30T11:53:00Z"/>
                <w:rFonts w:eastAsiaTheme="minorEastAsia"/>
                <w:lang w:eastAsia="zh-CN"/>
              </w:rPr>
            </w:pPr>
            <w:ins w:id="70" w:author="Samsung - Man Zhang" w:date="2024-09-30T12:01:00Z">
              <w:r w:rsidRPr="005B3A97">
                <w:rPr>
                  <w:rFonts w:eastAsiaTheme="minorEastAsia" w:hint="eastAsia"/>
                  <w:lang w:eastAsia="zh-CN"/>
                </w:rPr>
                <w:t>O</w:t>
              </w:r>
              <w:r w:rsidRPr="005B3A97">
                <w:rPr>
                  <w:rFonts w:eastAsiaTheme="minorEastAsia"/>
                  <w:lang w:eastAsia="zh-CN"/>
                </w:rPr>
                <w:t>CTECT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523F" w14:textId="77777777" w:rsidR="00F04A4A" w:rsidRDefault="00F04A4A" w:rsidP="00177EC3">
            <w:pPr>
              <w:pStyle w:val="TAL"/>
              <w:rPr>
                <w:ins w:id="71" w:author="Samsung - Man Zhang" w:date="2024-09-30T11:53:00Z"/>
                <w:rFonts w:eastAsiaTheme="minorEastAsia"/>
                <w:lang w:eastAsia="zh-CN"/>
              </w:rPr>
            </w:pPr>
            <w:ins w:id="72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73" w:author="Samsung - Man Zhang" w:date="2024-09-30T12:02:00Z">
              <w:r>
                <w:rPr>
                  <w:rFonts w:eastAsiaTheme="minorEastAsia"/>
                  <w:lang w:eastAsia="zh-CN"/>
                </w:rPr>
                <w:t xml:space="preserve">IE </w:t>
              </w:r>
            </w:ins>
            <w:ins w:id="74" w:author="Samsung - Man Zhang" w:date="2024-09-30T11:53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62E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75" w:author="Samsung - Man Zhang" w:date="2024-09-30T11:53:00Z"/>
                <w:rFonts w:eastAsiaTheme="minorEastAsia"/>
                <w:lang w:eastAsia="zh-CN"/>
              </w:rPr>
            </w:pPr>
            <w:ins w:id="76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71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ins w:id="77" w:author="Samsung - Man Zhang" w:date="2024-09-30T11:53:00Z"/>
                <w:rFonts w:eastAsiaTheme="minorEastAsia"/>
                <w:lang w:eastAsia="zh-CN"/>
              </w:rPr>
            </w:pPr>
            <w:ins w:id="78" w:author="Samsung - Man Zhang" w:date="2024-09-30T11:54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F04A4A" w:rsidRPr="00FD0425" w14:paraId="3143A45C" w14:textId="77777777" w:rsidTr="00177EC3">
        <w:trPr>
          <w:ins w:id="79" w:author="Samsung - Man Zhang" w:date="2024-09-30T11:3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25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80" w:author="Samsung - Man Zhang" w:date="2024-09-30T11:30:00Z"/>
              </w:rPr>
            </w:pPr>
            <w:ins w:id="81" w:author="Samsung - Man Zhang" w:date="2024-09-30T11:30:00Z">
              <w:r>
                <w:rPr>
                  <w:rFonts w:eastAsiaTheme="minorEastAsia" w:cs="Arial"/>
                  <w:szCs w:val="18"/>
                  <w:lang w:eastAsia="zh-CN"/>
                </w:rPr>
                <w:t>Strongest DL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7F6A" w14:textId="77777777" w:rsidR="00F04A4A" w:rsidRPr="00EF3DA7" w:rsidRDefault="00F04A4A" w:rsidP="00177EC3">
            <w:pPr>
              <w:pStyle w:val="TAL"/>
              <w:keepNext w:val="0"/>
              <w:keepLines w:val="0"/>
              <w:widowControl w:val="0"/>
              <w:rPr>
                <w:ins w:id="82" w:author="Samsung - Man Zhang" w:date="2024-09-30T11:30:00Z"/>
              </w:rPr>
            </w:pPr>
            <w:ins w:id="83" w:author="Samsung - Man Zhang" w:date="2024-09-30T11:30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F29A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ins w:id="84" w:author="Samsung - Man Zhang" w:date="2024-09-30T11:3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F7A0" w14:textId="77777777" w:rsidR="00F04A4A" w:rsidRPr="00CA4FD7" w:rsidRDefault="00F04A4A" w:rsidP="00177EC3">
            <w:pPr>
              <w:pStyle w:val="TAL"/>
              <w:keepNext w:val="0"/>
              <w:keepLines w:val="0"/>
              <w:widowControl w:val="0"/>
              <w:rPr>
                <w:ins w:id="85" w:author="Samsung - Man Zhang" w:date="2024-09-30T11:30:00Z"/>
              </w:rPr>
            </w:pPr>
            <w:ins w:id="86" w:author="Samsung - Man Zhang" w:date="2024-09-30T11:30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B4B9" w14:textId="77777777" w:rsidR="00F04A4A" w:rsidRDefault="00F04A4A" w:rsidP="00177EC3">
            <w:pPr>
              <w:pStyle w:val="TAL"/>
              <w:rPr>
                <w:ins w:id="87" w:author="Samsung - Man Zhang" w:date="2024-09-30T11:30:00Z"/>
                <w:lang w:val="en-US" w:eastAsia="zh-CN"/>
              </w:rPr>
            </w:pPr>
            <w:ins w:id="88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2A3A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89" w:author="Samsung - Man Zhang" w:date="2024-09-30T11:30:00Z"/>
                <w:rFonts w:eastAsiaTheme="minorEastAsia"/>
                <w:lang w:eastAsia="zh-CN"/>
              </w:rPr>
            </w:pPr>
            <w:ins w:id="90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0DA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91" w:author="Samsung - Man Zhang" w:date="2024-09-30T11:30:00Z"/>
                <w:rFonts w:eastAsiaTheme="minorEastAsia"/>
                <w:lang w:eastAsia="zh-CN"/>
              </w:rPr>
            </w:pPr>
            <w:ins w:id="92" w:author="Samsung - Man Zhang" w:date="2024-09-30T11:30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0B053D1C" w14:textId="77777777" w:rsidR="00F04A4A" w:rsidRPr="00FD0425" w:rsidRDefault="00F04A4A" w:rsidP="00F04A4A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4A4A" w:rsidRPr="00FD0425" w14:paraId="51ED17B9" w14:textId="77777777" w:rsidTr="00177EC3">
        <w:trPr>
          <w:tblHeader/>
        </w:trPr>
        <w:tc>
          <w:tcPr>
            <w:tcW w:w="3686" w:type="dxa"/>
          </w:tcPr>
          <w:p w14:paraId="63060CEC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A2AAAF3" w14:textId="77777777" w:rsidR="00F04A4A" w:rsidRPr="00FD0425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04A4A" w:rsidRPr="00FD0425" w14:paraId="72EA3D9D" w14:textId="77777777" w:rsidTr="00177EC3">
        <w:tc>
          <w:tcPr>
            <w:tcW w:w="3686" w:type="dxa"/>
          </w:tcPr>
          <w:p w14:paraId="0FB40055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077D747B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F04A4A" w:rsidRPr="00FD0425" w14:paraId="635FEB49" w14:textId="77777777" w:rsidTr="00177EC3">
        <w:tc>
          <w:tcPr>
            <w:tcW w:w="3686" w:type="dxa"/>
          </w:tcPr>
          <w:p w14:paraId="1F4AB350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</w:tcPr>
          <w:p w14:paraId="0FCDC088" w14:textId="77777777" w:rsidR="00F04A4A" w:rsidRPr="00FD0425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F04A4A" w:rsidRPr="00FD0425" w14:paraId="0DC4A0A5" w14:textId="77777777" w:rsidTr="00177EC3">
        <w:tc>
          <w:tcPr>
            <w:tcW w:w="3686" w:type="dxa"/>
          </w:tcPr>
          <w:p w14:paraId="71D22D1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DA3B52">
              <w:t>maxnoofNR-UChannel</w:t>
            </w:r>
            <w:r>
              <w:t>ID</w:t>
            </w:r>
            <w:r w:rsidRPr="00DA3B52">
              <w:t>s</w:t>
            </w:r>
          </w:p>
        </w:tc>
        <w:tc>
          <w:tcPr>
            <w:tcW w:w="5670" w:type="dxa"/>
          </w:tcPr>
          <w:p w14:paraId="271939A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F04A4A" w:rsidRPr="00FD0425" w14:paraId="2FCCE080" w14:textId="77777777" w:rsidTr="00177EC3">
        <w:tc>
          <w:tcPr>
            <w:tcW w:w="3686" w:type="dxa"/>
          </w:tcPr>
          <w:p w14:paraId="4B539489" w14:textId="77777777" w:rsidR="00F04A4A" w:rsidRPr="00DA3B52" w:rsidRDefault="00F04A4A" w:rsidP="00177EC3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60762741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F04A4A" w:rsidRPr="00FD0425" w14:paraId="1D3D492D" w14:textId="77777777" w:rsidTr="00177EC3">
        <w:tc>
          <w:tcPr>
            <w:tcW w:w="3686" w:type="dxa"/>
          </w:tcPr>
          <w:p w14:paraId="61CD59F3" w14:textId="77777777" w:rsidR="00F04A4A" w:rsidRPr="00DA3B52" w:rsidRDefault="00F04A4A" w:rsidP="00177EC3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1E00BC1C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F04A4A" w:rsidRPr="00FD0425" w14:paraId="76954382" w14:textId="77777777" w:rsidTr="00177EC3">
        <w:tc>
          <w:tcPr>
            <w:tcW w:w="3686" w:type="dxa"/>
          </w:tcPr>
          <w:p w14:paraId="532D165E" w14:textId="77777777" w:rsidR="00F04A4A" w:rsidRPr="00DA3B52" w:rsidRDefault="00F04A4A" w:rsidP="00177EC3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03BFF7E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F04A4A" w:rsidRPr="00FD0425" w14:paraId="49D851D4" w14:textId="77777777" w:rsidTr="00177EC3">
        <w:tc>
          <w:tcPr>
            <w:tcW w:w="3686" w:type="dxa"/>
          </w:tcPr>
          <w:p w14:paraId="574BCB16" w14:textId="77777777" w:rsidR="00F04A4A" w:rsidRPr="00DA3B52" w:rsidRDefault="00F04A4A" w:rsidP="00177EC3">
            <w:pPr>
              <w:pStyle w:val="TAL"/>
              <w:keepNext w:val="0"/>
              <w:keepLines w:val="0"/>
              <w:widowControl w:val="0"/>
            </w:pPr>
            <w:r w:rsidRPr="00CD2D78"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11BAE46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AC7FDC6" w14:textId="77777777" w:rsidR="00F04A4A" w:rsidRPr="00FD0425" w:rsidRDefault="00F04A4A" w:rsidP="00F04A4A">
      <w:pPr>
        <w:widowControl w:val="0"/>
        <w:rPr>
          <w:lang w:eastAsia="zh-CN"/>
        </w:rPr>
      </w:pPr>
    </w:p>
    <w:p w14:paraId="355F3A8B" w14:textId="77777777" w:rsidR="00F04A4A" w:rsidRDefault="00F04A4A" w:rsidP="00F04A4A"/>
    <w:p w14:paraId="2155C761" w14:textId="77777777" w:rsidR="00F04A4A" w:rsidRDefault="00F04A4A" w:rsidP="00F04A4A">
      <w:pPr>
        <w:pStyle w:val="1"/>
      </w:pPr>
      <w:r>
        <w:t>Text Proposal to TS38.473</w:t>
      </w:r>
      <w:bookmarkStart w:id="93" w:name="_Toc20955914"/>
      <w:bookmarkStart w:id="94" w:name="_Toc29893032"/>
      <w:bookmarkStart w:id="95" w:name="_Toc36556969"/>
      <w:bookmarkStart w:id="96" w:name="_Toc45832417"/>
      <w:bookmarkStart w:id="97" w:name="_Toc51763697"/>
      <w:bookmarkStart w:id="98" w:name="_Toc64448866"/>
      <w:bookmarkStart w:id="99" w:name="_Toc66289525"/>
      <w:bookmarkStart w:id="100" w:name="_Toc74154638"/>
      <w:bookmarkStart w:id="101" w:name="_Toc81383382"/>
      <w:bookmarkStart w:id="102" w:name="_Toc88658015"/>
      <w:bookmarkStart w:id="103" w:name="_Toc97910927"/>
      <w:bookmarkStart w:id="104" w:name="_Toc99038687"/>
      <w:bookmarkStart w:id="105" w:name="_Toc99730950"/>
      <w:bookmarkStart w:id="106" w:name="_Toc105511081"/>
      <w:bookmarkStart w:id="107" w:name="_Toc105927613"/>
      <w:bookmarkStart w:id="108" w:name="_Toc106110153"/>
      <w:bookmarkStart w:id="109" w:name="_Toc113835590"/>
      <w:bookmarkStart w:id="110" w:name="_Toc120124438"/>
      <w:bookmarkStart w:id="111" w:name="_Toc175589192"/>
    </w:p>
    <w:p w14:paraId="72CEA8C1" w14:textId="77777777" w:rsidR="00F04A4A" w:rsidRPr="00EA5FA7" w:rsidRDefault="00F04A4A" w:rsidP="00F04A4A">
      <w:pPr>
        <w:pStyle w:val="3"/>
        <w:numPr>
          <w:ilvl w:val="0"/>
          <w:numId w:val="0"/>
        </w:numPr>
        <w:ind w:left="720" w:hanging="720"/>
      </w:pPr>
      <w:r w:rsidRPr="00EA5FA7">
        <w:t>9.3.1.10</w:t>
      </w:r>
      <w:r w:rsidRPr="00EA5FA7">
        <w:tab/>
      </w:r>
      <w:r w:rsidRPr="000E1006">
        <w:t>Served Cell Information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D2CF01E" w14:textId="77777777" w:rsidR="00F04A4A" w:rsidRPr="00EA5FA7" w:rsidRDefault="00F04A4A" w:rsidP="00F04A4A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04A4A" w:rsidRPr="00EA5FA7" w14:paraId="466FEBC4" w14:textId="77777777" w:rsidTr="00177EC3">
        <w:trPr>
          <w:tblHeader/>
        </w:trPr>
        <w:tc>
          <w:tcPr>
            <w:tcW w:w="2160" w:type="dxa"/>
          </w:tcPr>
          <w:p w14:paraId="4004A06A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C8AE38B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7480797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7F942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70224CF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84AC5C8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792666A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F04A4A" w:rsidRPr="00EA5FA7" w14:paraId="307773D1" w14:textId="77777777" w:rsidTr="00177EC3">
        <w:tc>
          <w:tcPr>
            <w:tcW w:w="2160" w:type="dxa"/>
          </w:tcPr>
          <w:p w14:paraId="4EB4906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00147CD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06DBA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B25D72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75BB1AA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5FB4B4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483699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7D96A105" w14:textId="77777777" w:rsidTr="00177EC3">
        <w:tc>
          <w:tcPr>
            <w:tcW w:w="2160" w:type="dxa"/>
          </w:tcPr>
          <w:p w14:paraId="71A2F33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13595A1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5E2581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75AFAA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</w:t>
            </w:r>
            <w:proofErr w:type="gramStart"/>
            <w:r w:rsidRPr="00EA5FA7">
              <w:rPr>
                <w:lang w:eastAsia="ja-JP"/>
              </w:rPr>
              <w:t>0..</w:t>
            </w:r>
            <w:proofErr w:type="gramEnd"/>
            <w:r w:rsidRPr="00EA5FA7">
              <w:rPr>
                <w:lang w:eastAsia="ja-JP"/>
              </w:rPr>
              <w:t>1007)</w:t>
            </w:r>
          </w:p>
        </w:tc>
        <w:tc>
          <w:tcPr>
            <w:tcW w:w="1728" w:type="dxa"/>
          </w:tcPr>
          <w:p w14:paraId="384E68E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331C35E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C4C7E5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3A7F78BD" w14:textId="77777777" w:rsidTr="00177EC3">
        <w:tc>
          <w:tcPr>
            <w:tcW w:w="2160" w:type="dxa"/>
          </w:tcPr>
          <w:p w14:paraId="16AC347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6766094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07FDF2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4A0077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1A4B8AE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5F1D2AA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FABF07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6F7B9835" w14:textId="77777777" w:rsidTr="00177EC3">
        <w:tc>
          <w:tcPr>
            <w:tcW w:w="2160" w:type="dxa"/>
          </w:tcPr>
          <w:p w14:paraId="4747B49D" w14:textId="77777777" w:rsidR="00F04A4A" w:rsidRPr="00EA5FA7" w:rsidDel="00D04558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24E8CF9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70A48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65A71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4C8E0F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6B7757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CE180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6B79D4FE" w14:textId="77777777" w:rsidTr="00177EC3">
        <w:tc>
          <w:tcPr>
            <w:tcW w:w="2160" w:type="dxa"/>
          </w:tcPr>
          <w:p w14:paraId="738B0BC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84FF27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E158DF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1..&lt;</w:t>
            </w:r>
            <w:proofErr w:type="gramEnd"/>
            <w:r w:rsidRPr="00EA5FA7">
              <w:rPr>
                <w:rFonts w:cs="Arial"/>
                <w:i/>
                <w:lang w:eastAsia="ja-JP"/>
              </w:rPr>
              <w:t>maxnoofBPLMNs&gt;</w:t>
            </w:r>
          </w:p>
        </w:tc>
        <w:tc>
          <w:tcPr>
            <w:tcW w:w="1512" w:type="dxa"/>
          </w:tcPr>
          <w:p w14:paraId="4BF4AC5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484CE5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5ECAAAE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35CD59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764BF82E" w14:textId="77777777" w:rsidTr="00177EC3">
        <w:tc>
          <w:tcPr>
            <w:tcW w:w="2160" w:type="dxa"/>
          </w:tcPr>
          <w:p w14:paraId="3BED12C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10F540F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BCA2F2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680BD5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13EBC2D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9D7F1A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321E49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6C50BFB0" w14:textId="77777777" w:rsidTr="00177EC3">
        <w:tc>
          <w:tcPr>
            <w:tcW w:w="2160" w:type="dxa"/>
          </w:tcPr>
          <w:p w14:paraId="5B7CEFE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&gt;TAI Slice Support List</w:t>
            </w:r>
          </w:p>
        </w:tc>
        <w:tc>
          <w:tcPr>
            <w:tcW w:w="1080" w:type="dxa"/>
          </w:tcPr>
          <w:p w14:paraId="630B454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6CC97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27AE2C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F5ADDB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7BF94F4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663832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AA5A2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529DA979" w14:textId="77777777" w:rsidTr="00177EC3">
        <w:tc>
          <w:tcPr>
            <w:tcW w:w="2160" w:type="dxa"/>
          </w:tcPr>
          <w:p w14:paraId="70D6AE0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6DE724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D392E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B81BF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231576F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0982EB2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8515AE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04A4A" w:rsidRPr="009F1484" w14:paraId="3493F20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6B24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F1EF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DF5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BBA3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0376209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DCFF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181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D48D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F04A4A" w:rsidRPr="009F1484" w14:paraId="6D7D089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0FD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777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33A2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88F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5D1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55EF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8CB6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60D048CE" w14:textId="77777777" w:rsidTr="00177EC3">
        <w:tc>
          <w:tcPr>
            <w:tcW w:w="2160" w:type="dxa"/>
          </w:tcPr>
          <w:p w14:paraId="70C081D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244128D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2C8619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C550BD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5B4084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6AD749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75E899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05331AE6" w14:textId="77777777" w:rsidTr="00177EC3">
        <w:tc>
          <w:tcPr>
            <w:tcW w:w="2160" w:type="dxa"/>
          </w:tcPr>
          <w:p w14:paraId="3185EB77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79A70BE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8803DF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D5E44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AA25BF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AE0D9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4BEF9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07B63672" w14:textId="77777777" w:rsidTr="00177EC3">
        <w:tc>
          <w:tcPr>
            <w:tcW w:w="2160" w:type="dxa"/>
          </w:tcPr>
          <w:p w14:paraId="149B8F06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2ECA85C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A7A669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4BEF6D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10683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97B55E9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2B9B812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19FBFEE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A4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64A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470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570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DDD505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B91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F2D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A28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0C734F13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05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FreqInfo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56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B62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008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A04348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FD3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5A2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99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7C4C2F8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4C7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474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4FE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13F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CD84D7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9A9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237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58B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30EBD495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34D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246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466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C61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4BA570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00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680A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0CA4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7A9E38C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2C4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529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70E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2609" w14:textId="77777777" w:rsidR="00F04A4A" w:rsidRPr="00A03301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04CEF22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7AB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DBA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7898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1BDC00B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46A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53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8FD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F634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FEF60A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78D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4EC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382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F04A4A" w:rsidRPr="00EA5FA7" w14:paraId="303B2D92" w14:textId="77777777" w:rsidTr="00177EC3">
        <w:tc>
          <w:tcPr>
            <w:tcW w:w="2160" w:type="dxa"/>
          </w:tcPr>
          <w:p w14:paraId="62132A57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44C339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649FA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14D4AB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D383D2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8EBF82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C55BCDC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44D0C540" w14:textId="77777777" w:rsidTr="00177EC3">
        <w:tc>
          <w:tcPr>
            <w:tcW w:w="2160" w:type="dxa"/>
          </w:tcPr>
          <w:p w14:paraId="6950185F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40C3E8A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C116F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89B332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068A8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FD46B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D8DD27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797B2DF5" w14:textId="77777777" w:rsidTr="00177EC3">
        <w:tc>
          <w:tcPr>
            <w:tcW w:w="2160" w:type="dxa"/>
          </w:tcPr>
          <w:p w14:paraId="182BF8C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&gt;&gt;&gt;NR </w:t>
            </w:r>
            <w:r w:rsidRPr="00EA5FA7">
              <w:rPr>
                <w:rFonts w:cs="Arial"/>
                <w:szCs w:val="18"/>
              </w:rPr>
              <w:t>FreqInfo</w:t>
            </w:r>
          </w:p>
        </w:tc>
        <w:tc>
          <w:tcPr>
            <w:tcW w:w="1080" w:type="dxa"/>
          </w:tcPr>
          <w:p w14:paraId="69F48E1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5FAE17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A964E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190F2B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40BC5FE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B7D958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19AFD4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2403B9FB" w14:textId="77777777" w:rsidTr="00177EC3">
        <w:tc>
          <w:tcPr>
            <w:tcW w:w="2160" w:type="dxa"/>
          </w:tcPr>
          <w:p w14:paraId="059EF6F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3E74DEA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48EC21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B8341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CB2FA0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112" w:name="_Hlk175992268"/>
            <w:r w:rsidRPr="00487F09">
              <w:rPr>
                <w:rFonts w:cs="Arial"/>
                <w:szCs w:val="18"/>
                <w:lang w:eastAsia="ja-JP"/>
              </w:rPr>
              <w:t>This IE is ignored</w:t>
            </w:r>
            <w:bookmarkEnd w:id="112"/>
            <w:r w:rsidRPr="00487F09">
              <w:rPr>
                <w:rFonts w:cs="Arial"/>
                <w:szCs w:val="18"/>
                <w:lang w:eastAsia="ja-JP"/>
              </w:rPr>
              <w:t xml:space="preserve"> if the </w:t>
            </w:r>
            <w:r w:rsidRPr="00487F09"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 w:rsidRPr="00487F09"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</w:tcPr>
          <w:p w14:paraId="192E7D57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78B3F2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5C782671" w14:textId="77777777" w:rsidTr="00177EC3">
        <w:tc>
          <w:tcPr>
            <w:tcW w:w="2160" w:type="dxa"/>
          </w:tcPr>
          <w:p w14:paraId="3E0285BC" w14:textId="77777777" w:rsidR="00F04A4A" w:rsidRPr="004D2868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01D155F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6DAAD7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3D301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2C6B5B0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D9089A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1CFE2257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4A4A" w:rsidRPr="00EA5FA7" w14:paraId="7CBC052F" w14:textId="77777777" w:rsidTr="00177EC3">
        <w:tc>
          <w:tcPr>
            <w:tcW w:w="2160" w:type="dxa"/>
          </w:tcPr>
          <w:p w14:paraId="086797CB" w14:textId="77777777" w:rsidR="00F04A4A" w:rsidRPr="00C95859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0936F8F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CF9509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395107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8A6534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SimSun"/>
                <w:lang w:eastAsia="zh-CN"/>
              </w:rPr>
              <w:t>I</w:t>
            </w:r>
            <w:r w:rsidRPr="00BC63E7">
              <w:rPr>
                <w:rFonts w:eastAsia="SimSun"/>
                <w:lang w:eastAsia="zh-CN"/>
              </w:rPr>
              <w:t xml:space="preserve">ncludes the </w:t>
            </w:r>
            <w:r w:rsidRPr="00BC63E7">
              <w:rPr>
                <w:rFonts w:cs="Arial"/>
                <w:i/>
              </w:rPr>
              <w:t xml:space="preserve">tdd-UL-DL-ConfigurationCommon </w:t>
            </w:r>
            <w:r w:rsidRPr="00BC63E7">
              <w:rPr>
                <w:rFonts w:cs="Arial"/>
                <w:iCs/>
              </w:rPr>
              <w:t>contained in the</w:t>
            </w:r>
            <w:r w:rsidRPr="00C86C65">
              <w:rPr>
                <w:rFonts w:cs="Arial"/>
                <w:iCs/>
              </w:rPr>
              <w:t xml:space="preserve"> </w:t>
            </w:r>
            <w:r w:rsidRPr="00C86C65">
              <w:rPr>
                <w:rFonts w:cs="Arial"/>
                <w:i/>
              </w:rPr>
              <w:t xml:space="preserve">ServingCellConfigCommon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0FD538F7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F7065E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79479921" w14:textId="77777777" w:rsidTr="00177EC3">
        <w:tc>
          <w:tcPr>
            <w:tcW w:w="2160" w:type="dxa"/>
          </w:tcPr>
          <w:p w14:paraId="541FCF64" w14:textId="77777777" w:rsidR="00F04A4A" w:rsidRPr="00C95859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63640EB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0953EB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8941A8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74CB307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9.3.1.137</w:t>
            </w:r>
          </w:p>
        </w:tc>
        <w:tc>
          <w:tcPr>
            <w:tcW w:w="1728" w:type="dxa"/>
          </w:tcPr>
          <w:p w14:paraId="320E591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 xml:space="preserve">If included, the </w:t>
            </w:r>
            <w:r w:rsidRPr="006C6A3D">
              <w:rPr>
                <w:rFonts w:cs="Arial"/>
                <w:i/>
                <w:iCs/>
                <w:szCs w:val="18"/>
                <w:lang w:eastAsia="ja-JP"/>
              </w:rPr>
              <w:lastRenderedPageBreak/>
              <w:t>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</w:tcPr>
          <w:p w14:paraId="6B7D5CF6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</w:tcPr>
          <w:p w14:paraId="436448BF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6642A80B" w14:textId="77777777" w:rsidTr="00177EC3">
        <w:trPr>
          <w:ins w:id="113" w:author="Samsung - Man Zhang" w:date="2024-09-30T11:21:00Z"/>
        </w:trPr>
        <w:tc>
          <w:tcPr>
            <w:tcW w:w="2160" w:type="dxa"/>
          </w:tcPr>
          <w:p w14:paraId="4ACA8DB6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14" w:author="Samsung - Man Zhang" w:date="2024-09-30T11:21:00Z"/>
                <w:lang w:eastAsia="ja-JP"/>
              </w:rPr>
            </w:pPr>
            <w:ins w:id="115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</w:t>
              </w:r>
              <w:r w:rsidRPr="006C46BD"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>SBFD Info</w:t>
              </w:r>
              <w:r>
                <w:rPr>
                  <w:rFonts w:eastAsiaTheme="minorEastAsia" w:cs="Arial"/>
                  <w:b/>
                  <w:bCs/>
                  <w:szCs w:val="18"/>
                  <w:lang w:eastAsia="zh-CN"/>
                </w:rPr>
                <w:t xml:space="preserve"> [FFS]</w:t>
              </w:r>
            </w:ins>
          </w:p>
        </w:tc>
        <w:tc>
          <w:tcPr>
            <w:tcW w:w="1080" w:type="dxa"/>
          </w:tcPr>
          <w:p w14:paraId="57AB495F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ins w:id="116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12A9B9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ns w:id="117" w:author="Samsung - Man Zhang" w:date="2024-09-30T11:21:00Z"/>
                <w:i/>
                <w:lang w:eastAsia="ja-JP"/>
              </w:rPr>
            </w:pPr>
            <w:ins w:id="118" w:author="Samsung - Man Zhang" w:date="2024-09-30T11:22:00Z">
              <w:r w:rsidRPr="002E4F6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3A9F3CF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19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9F33637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20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27384F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21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4C0DF48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22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4CDA32B4" w14:textId="77777777" w:rsidTr="00177EC3">
        <w:trPr>
          <w:ins w:id="123" w:author="Samsung - Man Zhang" w:date="2024-09-30T11:21:00Z"/>
        </w:trPr>
        <w:tc>
          <w:tcPr>
            <w:tcW w:w="2160" w:type="dxa"/>
          </w:tcPr>
          <w:p w14:paraId="26359480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24" w:author="Samsung - Man Zhang" w:date="2024-09-30T11:21:00Z"/>
                <w:lang w:eastAsia="ja-JP"/>
              </w:rPr>
            </w:pPr>
            <w:ins w:id="125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time location configuration</w:t>
              </w:r>
            </w:ins>
          </w:p>
        </w:tc>
        <w:tc>
          <w:tcPr>
            <w:tcW w:w="1080" w:type="dxa"/>
          </w:tcPr>
          <w:p w14:paraId="708EB88E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ins w:id="126" w:author="Samsung - Man Zhang" w:date="2024-09-30T11:21:00Z"/>
                <w:rFonts w:cs="Arial"/>
                <w:szCs w:val="18"/>
                <w:lang w:eastAsia="ja-JP"/>
              </w:rPr>
            </w:pPr>
            <w:ins w:id="127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2E4B196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ns w:id="128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121B0533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29" w:author="Samsung - Man Zhang" w:date="2024-09-30T11:21:00Z"/>
                <w:rFonts w:cs="Arial"/>
                <w:szCs w:val="18"/>
                <w:lang w:eastAsia="ja-JP"/>
              </w:rPr>
            </w:pPr>
            <w:ins w:id="130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1A33B83" w14:textId="462E9F8A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31" w:author="Samsung - Man Zhang" w:date="2024-09-30T11:21:00Z"/>
                <w:rFonts w:cs="Arial"/>
                <w:szCs w:val="18"/>
                <w:lang w:eastAsia="ja-JP"/>
              </w:rPr>
            </w:pPr>
            <w:ins w:id="132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6C46BD">
                <w:rPr>
                  <w:rFonts w:cs="Arial"/>
                  <w:iCs/>
                </w:rPr>
                <w:t>SBFD time location configurati</w:t>
              </w:r>
              <w:r w:rsidR="008C0691" w:rsidRPr="006C46BD">
                <w:rPr>
                  <w:rFonts w:cs="Arial"/>
                  <w:iCs/>
                </w:rPr>
                <w:t>o</w:t>
              </w:r>
              <w:r w:rsidRPr="006C46BD">
                <w:rPr>
                  <w:rFonts w:cs="Arial"/>
                  <w:iCs/>
                </w:rPr>
                <w:t>n</w:t>
              </w:r>
            </w:ins>
            <w:ins w:id="133" w:author="Samsung - Man Zhang" w:date="2024-09-30T12:03:00Z">
              <w:r>
                <w:rPr>
                  <w:rFonts w:cs="Arial"/>
                  <w:iCs/>
                </w:rPr>
                <w:t xml:space="preserve"> </w:t>
              </w:r>
            </w:ins>
            <w:ins w:id="134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6C46BD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5E2EDD1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35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E4A6A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36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1B504911" w14:textId="77777777" w:rsidTr="00177EC3">
        <w:trPr>
          <w:ins w:id="137" w:author="Samsung - Man Zhang" w:date="2024-09-30T11:21:00Z"/>
        </w:trPr>
        <w:tc>
          <w:tcPr>
            <w:tcW w:w="2160" w:type="dxa"/>
          </w:tcPr>
          <w:p w14:paraId="69D7FBA7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ins w:id="138" w:author="Samsung - Man Zhang" w:date="2024-09-30T11:21:00Z"/>
                <w:lang w:eastAsia="ja-JP"/>
              </w:rPr>
            </w:pPr>
            <w:ins w:id="139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&gt;</w:t>
              </w:r>
              <w:r>
                <w:rPr>
                  <w:rFonts w:eastAsiaTheme="minorEastAsia" w:cs="Arial"/>
                  <w:szCs w:val="18"/>
                  <w:lang w:eastAsia="zh-CN"/>
                </w:rPr>
                <w:t>&gt;&gt;&gt;SBFD frequency location configuration</w:t>
              </w:r>
            </w:ins>
          </w:p>
        </w:tc>
        <w:tc>
          <w:tcPr>
            <w:tcW w:w="1080" w:type="dxa"/>
          </w:tcPr>
          <w:p w14:paraId="1DDE34D3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ins w:id="140" w:author="Samsung - Man Zhang" w:date="2024-09-30T11:21:00Z"/>
                <w:rFonts w:cs="Arial"/>
                <w:szCs w:val="18"/>
                <w:lang w:eastAsia="ja-JP"/>
              </w:rPr>
            </w:pPr>
            <w:ins w:id="141" w:author="Samsung - Man Zhang" w:date="2024-09-30T11:22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09D3F7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ns w:id="142" w:author="Samsung - Man Zhang" w:date="2024-09-30T11:21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B99B17E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43" w:author="Samsung - Man Zhang" w:date="2024-09-30T11:21:00Z"/>
                <w:rFonts w:cs="Arial"/>
                <w:szCs w:val="18"/>
                <w:lang w:eastAsia="ja-JP"/>
              </w:rPr>
            </w:pPr>
            <w:ins w:id="144" w:author="Samsung - Man Zhang" w:date="2024-09-30T11:22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23B1E31" w14:textId="0CE667D0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ins w:id="145" w:author="Samsung - Man Zhang" w:date="2024-09-30T11:21:00Z"/>
                <w:rFonts w:cs="Arial"/>
                <w:szCs w:val="18"/>
                <w:lang w:eastAsia="ja-JP"/>
              </w:rPr>
            </w:pPr>
            <w:ins w:id="146" w:author="Samsung - Man Zhang" w:date="2024-09-30T11:22:00Z">
              <w:r>
                <w:rPr>
                  <w:lang w:eastAsia="zh-CN"/>
                </w:rPr>
                <w:t xml:space="preserve">Includes the </w:t>
              </w:r>
              <w:r w:rsidRPr="00475600">
                <w:rPr>
                  <w:rFonts w:cs="Arial"/>
                  <w:iCs/>
                </w:rPr>
                <w:t xml:space="preserve">SBFD </w:t>
              </w:r>
              <w:r>
                <w:rPr>
                  <w:rFonts w:cs="Arial"/>
                  <w:iCs/>
                </w:rPr>
                <w:t>frequency</w:t>
              </w:r>
              <w:r w:rsidRPr="00475600">
                <w:rPr>
                  <w:rFonts w:cs="Arial"/>
                  <w:iCs/>
                </w:rPr>
                <w:t xml:space="preserve"> location configurat</w:t>
              </w:r>
              <w:r w:rsidR="008C0691" w:rsidRPr="00475600">
                <w:rPr>
                  <w:rFonts w:cs="Arial"/>
                  <w:iCs/>
                </w:rPr>
                <w:t>i</w:t>
              </w:r>
              <w:r w:rsidRPr="00475600">
                <w:rPr>
                  <w:rFonts w:cs="Arial"/>
                  <w:iCs/>
                </w:rPr>
                <w:t>on</w:t>
              </w:r>
            </w:ins>
            <w:ins w:id="147" w:author="Samsung - Man Zhang" w:date="2024-09-30T12:03:00Z">
              <w:r>
                <w:rPr>
                  <w:rFonts w:cs="Arial"/>
                  <w:iCs/>
                </w:rPr>
                <w:t xml:space="preserve"> </w:t>
              </w:r>
            </w:ins>
            <w:ins w:id="148" w:author="Samsung - Man Zhang" w:date="2024-09-30T11:22:00Z">
              <w:r>
                <w:rPr>
                  <w:rFonts w:cs="Arial"/>
                  <w:iCs/>
                </w:rPr>
                <w:t>[FFS]</w:t>
              </w:r>
              <w:r w:rsidRPr="00475600">
                <w:rPr>
                  <w:rFonts w:cs="Arial"/>
                  <w:iCs/>
                </w:rPr>
                <w:t xml:space="preserve"> </w:t>
              </w:r>
              <w:r w:rsidRPr="00010A65">
                <w:rPr>
                  <w:rFonts w:cs="Arial"/>
                  <w:iCs/>
                </w:rPr>
                <w:t>contained in the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781729">
                <w:rPr>
                  <w:rFonts w:cs="Arial"/>
                  <w:i/>
                  <w:iCs/>
                  <w:lang w:eastAsia="ja-JP"/>
                </w:rPr>
                <w:t>SIB1</w:t>
              </w:r>
              <w:r>
                <w:rPr>
                  <w:rFonts w:cs="Arial"/>
                  <w:lang w:eastAsia="ja-JP"/>
                </w:rPr>
                <w:t xml:space="preserve"> </w:t>
              </w:r>
              <w:r w:rsidRPr="00010A65">
                <w:rPr>
                  <w:rFonts w:cs="Arial"/>
                  <w:iCs/>
                </w:rPr>
                <w:t xml:space="preserve">message </w:t>
              </w:r>
              <w:r w:rsidRPr="00032767">
                <w:rPr>
                  <w:rFonts w:cs="Arial"/>
                </w:rPr>
                <w:t>as defined in</w:t>
              </w:r>
              <w:r w:rsidRPr="000A37B4">
                <w:rPr>
                  <w:rFonts w:cs="Arial"/>
                </w:rPr>
                <w:t xml:space="preserve"> TS 38.331 [</w:t>
              </w:r>
              <w:r>
                <w:rPr>
                  <w:rFonts w:cs="Arial" w:hint="eastAsia"/>
                  <w:lang w:eastAsia="zh-CN"/>
                </w:rPr>
                <w:t>10</w:t>
              </w:r>
              <w:r w:rsidRPr="000A37B4">
                <w:rPr>
                  <w:rFonts w:cs="Arial"/>
                </w:rPr>
                <w:t>]</w:t>
              </w:r>
            </w:ins>
          </w:p>
        </w:tc>
        <w:tc>
          <w:tcPr>
            <w:tcW w:w="1080" w:type="dxa"/>
          </w:tcPr>
          <w:p w14:paraId="21021B7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49" w:author="Samsung - Man Zhang" w:date="2024-09-30T11:21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8E459A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ins w:id="150" w:author="Samsung - Man Zhang" w:date="2024-09-30T11:21:00Z"/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0856EA3B" w14:textId="77777777" w:rsidTr="00177EC3">
        <w:tc>
          <w:tcPr>
            <w:tcW w:w="2160" w:type="dxa"/>
          </w:tcPr>
          <w:p w14:paraId="720FCC24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lang w:eastAsia="ja-JP"/>
              </w:rPr>
            </w:pPr>
            <w:r w:rsidRPr="00AB2044"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</w:tcPr>
          <w:p w14:paraId="63177F68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7F9C3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5989EE2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B1400B9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87F09">
              <w:rPr>
                <w:rFonts w:cs="Arial"/>
                <w:szCs w:val="18"/>
                <w:lang w:eastAsia="ja-JP"/>
              </w:rPr>
              <w:t>Indicates the asymmetric UL and DL transmission bandwidth.</w:t>
            </w:r>
          </w:p>
        </w:tc>
        <w:tc>
          <w:tcPr>
            <w:tcW w:w="1080" w:type="dxa"/>
          </w:tcPr>
          <w:p w14:paraId="696C6AA8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맑은 고딕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44AABC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04A4A" w:rsidRPr="00EA5FA7" w14:paraId="6922BA78" w14:textId="77777777" w:rsidTr="00177EC3">
        <w:tc>
          <w:tcPr>
            <w:tcW w:w="2160" w:type="dxa"/>
          </w:tcPr>
          <w:p w14:paraId="09649DB2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</w:tcPr>
          <w:p w14:paraId="74027B58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1E42DC5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0B31A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67C6A71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1E0C79A6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. </w:t>
            </w:r>
          </w:p>
        </w:tc>
        <w:tc>
          <w:tcPr>
            <w:tcW w:w="1080" w:type="dxa"/>
          </w:tcPr>
          <w:p w14:paraId="5FA38DE0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86A989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0705AC99" w14:textId="77777777" w:rsidTr="00177EC3">
        <w:tc>
          <w:tcPr>
            <w:tcW w:w="2160" w:type="dxa"/>
          </w:tcPr>
          <w:p w14:paraId="7458754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150" w:left="330" w:firstLineChars="200" w:firstLine="36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</w:tcPr>
          <w:p w14:paraId="0098A713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7B4E3BD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5BCE2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74008203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528890BE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C25B957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442329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4F0E0FA3" w14:textId="77777777" w:rsidTr="00177EC3">
        <w:tc>
          <w:tcPr>
            <w:tcW w:w="2160" w:type="dxa"/>
          </w:tcPr>
          <w:p w14:paraId="7FBB0EBE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i/>
                <w:iCs/>
                <w:lang w:eastAsia="ja-JP"/>
              </w:rPr>
            </w:pPr>
            <w:r w:rsidRPr="0030753D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463192D2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6DA6F9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F88E09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E6DCB82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2504B5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8325C5C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67DE628C" w14:textId="77777777" w:rsidTr="00177EC3">
        <w:tc>
          <w:tcPr>
            <w:tcW w:w="2160" w:type="dxa"/>
          </w:tcPr>
          <w:p w14:paraId="697AAE5D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228010EF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61670E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6A6F20">
              <w:rPr>
                <w:i/>
                <w:lang w:eastAsia="ja-JP"/>
              </w:rPr>
              <w:t>1..&lt;</w:t>
            </w:r>
            <w:proofErr w:type="gramEnd"/>
            <w:r w:rsidRPr="006A6F20">
              <w:rPr>
                <w:i/>
                <w:lang w:eastAsia="ja-JP"/>
              </w:rPr>
              <w:t xml:space="preserve"> maxnoofNR-UChannelIDs&gt;</w:t>
            </w:r>
          </w:p>
        </w:tc>
        <w:tc>
          <w:tcPr>
            <w:tcW w:w="1512" w:type="dxa"/>
          </w:tcPr>
          <w:p w14:paraId="45F6EE3E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D1E9891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CFB690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09B7B86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1E0171D0" w14:textId="77777777" w:rsidTr="00177EC3">
        <w:tc>
          <w:tcPr>
            <w:tcW w:w="2160" w:type="dxa"/>
          </w:tcPr>
          <w:p w14:paraId="59778EC5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ind w:leftChars="150" w:left="33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5AACEECF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5273D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1329D26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DC3B4CA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FB7823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53C8685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7DD58C51" w14:textId="77777777" w:rsidTr="00177EC3">
        <w:tc>
          <w:tcPr>
            <w:tcW w:w="2160" w:type="dxa"/>
          </w:tcPr>
          <w:p w14:paraId="3877F5B4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6D19DC9F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319EA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E9F121A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1..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maxnoofNR-UChannelIDs, …)</w:t>
            </w:r>
          </w:p>
        </w:tc>
        <w:tc>
          <w:tcPr>
            <w:tcW w:w="1728" w:type="dxa"/>
          </w:tcPr>
          <w:p w14:paraId="47864F34" w14:textId="77777777" w:rsidR="00F04A4A" w:rsidRPr="006A6F2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06995CFA" w14:textId="77777777" w:rsidR="00F04A4A" w:rsidRPr="006A6F2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4490A98D" w14:textId="77777777" w:rsidR="00F04A4A" w:rsidRPr="006A6F2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Bandwidth on which a channel access procedure is performed, and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so on.</w:t>
            </w:r>
          </w:p>
          <w:p w14:paraId="7CC5720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DB4F872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62AC0F58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32534EB2" w14:textId="77777777" w:rsidTr="00177EC3">
        <w:tc>
          <w:tcPr>
            <w:tcW w:w="2160" w:type="dxa"/>
          </w:tcPr>
          <w:p w14:paraId="0474E81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13F8FDD9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22F1D7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48B0BF7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 xml:space="preserve"> maxNRARFCN)</w:t>
            </w:r>
          </w:p>
        </w:tc>
        <w:tc>
          <w:tcPr>
            <w:tcW w:w="1728" w:type="dxa"/>
          </w:tcPr>
          <w:p w14:paraId="1556EE7B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</w:tcPr>
          <w:p w14:paraId="43079FF4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690211F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2463C74B" w14:textId="77777777" w:rsidTr="00177EC3">
        <w:tc>
          <w:tcPr>
            <w:tcW w:w="2160" w:type="dxa"/>
          </w:tcPr>
          <w:p w14:paraId="40FED17D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ind w:leftChars="200" w:left="44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0AB7858D" w14:textId="77777777" w:rsidR="00F04A4A" w:rsidRPr="0010488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8B1D3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ED4451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55628FC5" w14:textId="77777777" w:rsidR="00F04A4A" w:rsidRPr="009B0A74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32692F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FA0A23" w14:textId="77777777" w:rsidR="00F04A4A" w:rsidRPr="009B0A7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3139815C" w14:textId="77777777" w:rsidTr="00177EC3">
        <w:tc>
          <w:tcPr>
            <w:tcW w:w="2160" w:type="dxa"/>
          </w:tcPr>
          <w:p w14:paraId="22E1554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39912DC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19612D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5DC35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391C609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10B13A6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1921F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32029E07" w14:textId="77777777" w:rsidTr="00177EC3">
        <w:tc>
          <w:tcPr>
            <w:tcW w:w="2160" w:type="dxa"/>
          </w:tcPr>
          <w:p w14:paraId="062484E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420B93F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1395DB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CC817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090234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14A61B3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36F885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CF412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195AE63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42D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0DB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57B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FC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0D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29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CA3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5C7D422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7DBB" w14:textId="77777777" w:rsidR="00F04A4A" w:rsidRPr="00FE182D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602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D4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  <w:proofErr w:type="gramStart"/>
            <w:r w:rsidRPr="00EA5FA7">
              <w:rPr>
                <w:i/>
                <w:lang w:eastAsia="ja-JP"/>
              </w:rPr>
              <w:t xml:space="preserve"> ..</w:t>
            </w:r>
            <w:proofErr w:type="gramEnd"/>
            <w:r w:rsidRPr="00EA5FA7">
              <w:rPr>
                <w:i/>
                <w:lang w:eastAsia="ja-JP"/>
              </w:rPr>
              <w:t>&lt;maxnoofExtendedBPLMNs&gt;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EC3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16B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DD78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72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253B7869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E6D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4E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89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6D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F31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B448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79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156BF0B5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205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C5C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6BA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C9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E58204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065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9B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C71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04A4A" w:rsidRPr="00EA5FA7" w14:paraId="2DCBEF50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0A3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141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D0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86C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AC0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8A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18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F04A4A" w:rsidRPr="009F1484" w14:paraId="025CB9A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A449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ind w:leftChars="100" w:left="22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E49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7872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860F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0A99C5A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1DA8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A4A0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BDC" w14:textId="77777777" w:rsidR="00F04A4A" w:rsidRPr="009F1484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F04A4A" w:rsidRPr="009F1484" w14:paraId="5616854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B1F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15B95">
              <w:rPr>
                <w:rFonts w:cs="Arial"/>
                <w:szCs w:val="18"/>
                <w:lang w:eastAsia="ja-JP"/>
              </w:rPr>
              <w:t>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85F9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668B" w14:textId="77777777" w:rsidR="00F04A4A" w:rsidRPr="009F1484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81B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E3D5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3BEC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289" w14:textId="77777777" w:rsidR="00F04A4A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04A4A" w:rsidRPr="00EA5FA7" w14:paraId="46A6C1C8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E7E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2F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C93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691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B24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C7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CA1E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F04A4A" w:rsidRPr="00EA5FA7" w14:paraId="069CA706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EA2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5F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FC5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EA5FA7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EA5FA7">
              <w:rPr>
                <w:rFonts w:cs="Arial"/>
                <w:i/>
                <w:lang w:eastAsia="ja-JP"/>
              </w:rPr>
              <w:t>maxnoofBPLMNsNR&gt;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E2A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3342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eastAsia="SimSun"/>
                <w:noProof/>
                <w:lang w:eastAsia="en-GB"/>
              </w:rPr>
              <w:lastRenderedPageBreak/>
              <w:t>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BA7431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A9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5E7C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F04A4A" w:rsidRPr="00EA5FA7" w14:paraId="61C21AA3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3AD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23A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4D1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C85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3F9DBE8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A7C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E86A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2A42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0A3B480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D85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9B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152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DB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0C868D5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179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F54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2EFC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72C4ABC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F94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B58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922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85A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682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1B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54A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0528F9AD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FFA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D48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5E4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300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71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63C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94E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384B371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053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EA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A38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2A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5BF43C2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75F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C24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4FB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75706D53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4BF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바탕" w:cs="Arial"/>
              </w:rPr>
              <w:t>&gt;</w:t>
            </w: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129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D62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BC8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6421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504F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A62B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4A4A" w:rsidRPr="00EA5FA7" w14:paraId="13618DAB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F01B6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86F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C36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D77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97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F17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4C85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F04A4A" w:rsidRPr="00EA5FA7" w14:paraId="78CD7A7F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9CA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BF9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A9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8DF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AF9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68A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B43D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F04A4A" w:rsidRPr="00EA5FA7" w14:paraId="2609F161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6161" w14:textId="77777777" w:rsidR="00F04A4A" w:rsidRPr="00FF5F3F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바탕" w:cs="Arial"/>
              </w:rPr>
              <w:t xml:space="preserve">Configured </w:t>
            </w:r>
            <w:r w:rsidRPr="00AD521A">
              <w:rPr>
                <w:rFonts w:eastAsia="바탕" w:cs="Arial"/>
              </w:rPr>
              <w:t>TAC</w:t>
            </w:r>
            <w:r>
              <w:rPr>
                <w:rFonts w:eastAsia="바탕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C132" w14:textId="77777777" w:rsidR="00F04A4A" w:rsidRPr="00FF5F3F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77D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42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9DF82" w14:textId="77777777" w:rsidR="00F04A4A" w:rsidRPr="00FF5F3F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lastRenderedPageBreak/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3454" w14:textId="77777777" w:rsidR="00F04A4A" w:rsidRPr="00FF5F3F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3389" w14:textId="77777777" w:rsidR="00F04A4A" w:rsidRPr="00FF5F3F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04A4A" w:rsidRPr="00EA5FA7" w14:paraId="6DA1906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E23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38D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4AC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967B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B01B7C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8DD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DDA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446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04A4A" w:rsidRPr="00EA5FA7" w14:paraId="227FF95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AA7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6CF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E6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26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gNB Set ID</w:t>
            </w:r>
          </w:p>
          <w:p w14:paraId="1945CAA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42F5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8620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A4A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F04A4A" w:rsidRPr="00EA5FA7" w14:paraId="16CD5E0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F50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90C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A7D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CD9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AAF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C901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E33" w14:textId="77777777" w:rsidR="00F04A4A" w:rsidRPr="00EA5FA7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F04A4A" w:rsidRPr="00EA5FA7" w14:paraId="321B981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A994" w14:textId="77777777" w:rsidR="00F04A4A" w:rsidRPr="000356F2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984A2A">
              <w:t>In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F8DF3" w14:textId="77777777" w:rsidR="00F04A4A" w:rsidRPr="000356F2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6E6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2EB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CDC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B571" w14:textId="77777777" w:rsidR="00F04A4A" w:rsidRPr="000356F2" w:rsidRDefault="00F04A4A" w:rsidP="00177EC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A1DE" w14:textId="77777777" w:rsidR="00F04A4A" w:rsidRPr="000356F2" w:rsidRDefault="00F04A4A" w:rsidP="00177EC3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F04A4A" w:rsidRPr="00EA5FA7" w14:paraId="25B9A123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81E6" w14:textId="77777777" w:rsidR="00F04A4A" w:rsidRPr="000356F2" w:rsidRDefault="00F04A4A" w:rsidP="00177EC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4DF1" w14:textId="77777777" w:rsidR="00F04A4A" w:rsidRPr="000356F2" w:rsidRDefault="00F04A4A" w:rsidP="00177EC3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D3E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AF24" w14:textId="77777777" w:rsidR="00F04A4A" w:rsidRDefault="00F04A4A" w:rsidP="00177EC3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F0F0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0081" w14:textId="77777777" w:rsidR="00F04A4A" w:rsidRPr="000356F2" w:rsidRDefault="00F04A4A" w:rsidP="00177EC3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1C20" w14:textId="77777777" w:rsidR="00F04A4A" w:rsidRPr="000356F2" w:rsidRDefault="00F04A4A" w:rsidP="00177EC3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F04A4A" w:rsidRPr="00EA5FA7" w14:paraId="49F3ECAA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751" w14:textId="77777777" w:rsidR="00F04A4A" w:rsidRPr="003658EE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12D4" w14:textId="77777777" w:rsidR="00F04A4A" w:rsidRPr="003658EE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82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90DA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B18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093D" w14:textId="77777777" w:rsidR="00F04A4A" w:rsidRPr="00A70CC8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5C3" w14:textId="77777777" w:rsidR="00F04A4A" w:rsidRPr="00597C64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F04A4A" w:rsidRPr="00EA5FA7" w14:paraId="5B90021C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154B" w14:textId="77777777" w:rsidR="00F04A4A" w:rsidRPr="004C2D79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A86C" w14:textId="77777777" w:rsidR="00F04A4A" w:rsidRPr="004C2D79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0B2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E0FF" w14:textId="77777777" w:rsidR="00F04A4A" w:rsidRPr="004C2D79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289A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E8A" w14:textId="77777777" w:rsidR="00F04A4A" w:rsidRPr="004C2D79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E9ED" w14:textId="77777777" w:rsidR="00F04A4A" w:rsidRPr="004C2D79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F04A4A" w:rsidRPr="00EA5FA7" w14:paraId="0F893D9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448" w14:textId="77777777" w:rsidR="00F04A4A" w:rsidRPr="0030753D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0753D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7E8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580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DA11D0">
              <w:rPr>
                <w:rFonts w:cs="Arial"/>
                <w:i/>
                <w:lang w:eastAsia="ja-JP"/>
              </w:rPr>
              <w:t>0..&lt;</w:t>
            </w:r>
            <w:proofErr w:type="gramEnd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393" w14:textId="77777777" w:rsidR="00F04A4A" w:rsidRPr="000274D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D39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FFD" w14:textId="77777777" w:rsidR="00F04A4A" w:rsidRPr="00303BA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CF0" w14:textId="77777777" w:rsidR="00F04A4A" w:rsidRPr="00303BA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F04A4A" w:rsidRPr="00EA5FA7" w14:paraId="79EF5F25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7AA3" w14:textId="77777777" w:rsidR="00F04A4A" w:rsidRPr="00DF1C37" w:rsidRDefault="00F04A4A" w:rsidP="00177EC3">
            <w:pPr>
              <w:pStyle w:val="TAL"/>
              <w:keepNext w:val="0"/>
              <w:keepLines w:val="0"/>
              <w:widowControl w:val="0"/>
              <w:ind w:leftChars="50" w:left="11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7C35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18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CEF7" w14:textId="77777777" w:rsidR="00F04A4A" w:rsidRPr="000274D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 xml:space="preserve">OCTET </w:t>
            </w:r>
            <w:proofErr w:type="gramStart"/>
            <w:r w:rsidRPr="00DA11D0">
              <w:t>STRING(</w:t>
            </w:r>
            <w:proofErr w:type="gramEnd"/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8ACF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0010" w14:textId="77777777" w:rsidR="00F04A4A" w:rsidRPr="00303BA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FFC" w14:textId="77777777" w:rsidR="00F04A4A" w:rsidRPr="00303BA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04A4A" w:rsidRPr="00EA5FA7" w14:paraId="4223AEE7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FE28" w14:textId="77777777" w:rsidR="00F04A4A" w:rsidRPr="00DA11D0" w:rsidRDefault="00F04A4A" w:rsidP="00177EC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</w:rPr>
              <w:t>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3E25" w14:textId="77777777" w:rsidR="00F04A4A" w:rsidRPr="00DA11D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BD6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C9FB" w14:textId="77777777" w:rsidR="00F04A4A" w:rsidRPr="00DA11D0" w:rsidRDefault="00F04A4A" w:rsidP="00177EC3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>BIT STRING (</w:t>
            </w:r>
            <w:proofErr w:type="gramStart"/>
            <w:r w:rsidRPr="00845605">
              <w:rPr>
                <w:rFonts w:cs="Arial"/>
                <w:lang w:eastAsia="ja-JP"/>
              </w:rPr>
              <w:t>SIZE(</w:t>
            </w:r>
            <w:proofErr w:type="gramEnd"/>
            <w:r w:rsidRPr="00845605">
              <w:rPr>
                <w:rFonts w:cs="Arial"/>
                <w:lang w:eastAsia="ja-JP"/>
              </w:rPr>
              <w:t xml:space="preserve">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4B51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</w:pPr>
            <w:r w:rsidRPr="00845605">
              <w:t>The presence of this IE indicates that the intraFreqReselectionRedCap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DD657E9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</w:pPr>
            <w:r w:rsidRPr="00845605">
              <w:t>Each position in the bitmap indicates which RedCap UEs are allowed access, according to the setting of RedCap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2F77EA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7BC2B3FE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r>
              <w:rPr>
                <w:rFonts w:eastAsia="SimSun"/>
                <w:lang w:val="en-US" w:eastAsia="zh-CN"/>
              </w:rPr>
              <w:t>halfDuplex,</w:t>
            </w:r>
          </w:p>
          <w:p w14:paraId="7780039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B76B" w14:textId="77777777" w:rsidR="00F04A4A" w:rsidRPr="00DA11D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3073" w14:textId="77777777" w:rsidR="00F04A4A" w:rsidRPr="00303BA0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04A4A" w:rsidRPr="00EA5FA7" w14:paraId="056A1B72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A8F6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C3CE0">
              <w:rPr>
                <w:rFonts w:cs="Arial"/>
              </w:rPr>
              <w:t>eRedCap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C56D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B5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328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CE0">
              <w:rPr>
                <w:rFonts w:cs="Arial"/>
                <w:lang w:eastAsia="ja-JP"/>
              </w:rPr>
              <w:t>BIT STRING (</w:t>
            </w:r>
            <w:proofErr w:type="gramStart"/>
            <w:r w:rsidRPr="007C3CE0">
              <w:rPr>
                <w:rFonts w:cs="Arial"/>
                <w:lang w:eastAsia="ja-JP"/>
              </w:rPr>
              <w:t>SIZE(</w:t>
            </w:r>
            <w:proofErr w:type="gramEnd"/>
            <w:r w:rsidRPr="007C3CE0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343F" w14:textId="77777777" w:rsidR="00F04A4A" w:rsidRPr="002110DE" w:rsidRDefault="00F04A4A" w:rsidP="00177EC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The presence of this IE indicates that the </w:t>
            </w:r>
            <w:r w:rsidRPr="00BC079A">
              <w:rPr>
                <w:i/>
              </w:rPr>
              <w:t>intraFreqReselection-eRedCap</w:t>
            </w:r>
            <w:r w:rsidRPr="002110DE">
              <w:t xml:space="preserve"> IE is broadcast in SIB1 of the corresponding cell,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52003000" w14:textId="77777777" w:rsidR="00F04A4A" w:rsidRPr="002110DE" w:rsidRDefault="00F04A4A" w:rsidP="00177EC3">
            <w:pPr>
              <w:pStyle w:val="TAL"/>
              <w:keepNext w:val="0"/>
              <w:keepLines w:val="0"/>
              <w:widowControl w:val="0"/>
            </w:pPr>
            <w:r w:rsidRPr="002110DE">
              <w:lastRenderedPageBreak/>
              <w:t xml:space="preserve">Each position in the bitmap indicates which eRedCap UEs are allowed access, according to the setting of </w:t>
            </w:r>
            <w:r>
              <w:t xml:space="preserve">the </w:t>
            </w:r>
            <w:r w:rsidRPr="002110DE">
              <w:t>barring indicators in SIB1, see TS 38.331 [</w:t>
            </w:r>
            <w:r w:rsidRPr="002110DE">
              <w:rPr>
                <w:rFonts w:hint="eastAsia"/>
              </w:rPr>
              <w:t>8</w:t>
            </w:r>
            <w:r w:rsidRPr="002110DE">
              <w:t>].</w:t>
            </w:r>
          </w:p>
          <w:p w14:paraId="6C3E450B" w14:textId="77777777" w:rsidR="00F04A4A" w:rsidRPr="002110DE" w:rsidRDefault="00F04A4A" w:rsidP="00177EC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First bit = 1Rx, </w:t>
            </w:r>
          </w:p>
          <w:p w14:paraId="2BEB970E" w14:textId="77777777" w:rsidR="00F04A4A" w:rsidRPr="002110DE" w:rsidRDefault="00F04A4A" w:rsidP="00177EC3">
            <w:pPr>
              <w:pStyle w:val="TAL"/>
              <w:keepNext w:val="0"/>
              <w:keepLines w:val="0"/>
              <w:widowControl w:val="0"/>
            </w:pPr>
            <w:r w:rsidRPr="002110DE">
              <w:t xml:space="preserve">second bit = 2Rx, </w:t>
            </w:r>
            <w:r>
              <w:t>third bit=half-duplex,</w:t>
            </w:r>
          </w:p>
          <w:p w14:paraId="080EC8D5" w14:textId="77777777" w:rsidR="00F04A4A" w:rsidRPr="00845605" w:rsidRDefault="00F04A4A" w:rsidP="00177EC3">
            <w:pPr>
              <w:pStyle w:val="TAL"/>
              <w:keepNext w:val="0"/>
              <w:keepLines w:val="0"/>
              <w:widowControl w:val="0"/>
            </w:pPr>
            <w:r w:rsidRPr="002110DE"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5790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1465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04A4A" w:rsidRPr="00EA5FA7" w14:paraId="47F7C41B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318" w14:textId="77777777" w:rsidR="00F04A4A" w:rsidRPr="007C3CE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DFC8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9E4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614" w14:textId="77777777" w:rsidR="00F04A4A" w:rsidRPr="007C3CE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3439" w14:textId="77777777" w:rsidR="00F04A4A" w:rsidRPr="002110DE" w:rsidRDefault="00F04A4A" w:rsidP="00177EC3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rFonts w:eastAsia="SimSun"/>
                <w:lang w:val="en-US" w:eastAsia="zh-CN"/>
              </w:rPr>
              <w:t xml:space="preserve">Corresponds to information provided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cellBarred2RxXR</w:t>
            </w:r>
            <w:r w:rsidRPr="00BB65EC">
              <w:rPr>
                <w:rFonts w:eastAsia="SimSun"/>
                <w:lang w:val="en-US" w:eastAsia="zh-CN"/>
              </w:rPr>
              <w:t xml:space="preserve"> contained in the </w:t>
            </w:r>
            <w:r w:rsidRPr="006C6A3D">
              <w:rPr>
                <w:rFonts w:eastAsia="SimSun"/>
                <w:i/>
                <w:iCs/>
                <w:lang w:val="en-US" w:eastAsia="zh-CN"/>
              </w:rPr>
              <w:t>SIB1</w:t>
            </w:r>
            <w:r w:rsidRPr="00BB65EC">
              <w:rPr>
                <w:rFonts w:eastAsia="SimSun"/>
                <w:lang w:val="en-US" w:eastAsia="zh-CN"/>
              </w:rPr>
              <w:t xml:space="preserve"> message as defined in TS 38.331 [8]</w:t>
            </w:r>
            <w:r w:rsidRPr="002D79C1">
              <w:rPr>
                <w:rFonts w:eastAsia="SimSun"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4911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39F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04A4A" w:rsidRPr="00EA5FA7" w14:paraId="0D64926E" w14:textId="77777777" w:rsidTr="00177EC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17B4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A57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7D0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4692" w14:textId="77777777" w:rsidR="00F04A4A" w:rsidRPr="00E6324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29C7" w14:textId="2F53ECED" w:rsidR="00F04A4A" w:rsidRPr="00BB65EC" w:rsidRDefault="00F04A4A" w:rsidP="00177EC3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FDB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938" w14:textId="77777777" w:rsidR="00F04A4A" w:rsidRPr="00845605" w:rsidRDefault="00F04A4A" w:rsidP="00177EC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F04A4A" w:rsidRPr="00EA5FA7" w14:paraId="0DB1060D" w14:textId="77777777" w:rsidTr="00177EC3">
        <w:trPr>
          <w:ins w:id="151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4DD1" w14:textId="77777777" w:rsidR="00F04A4A" w:rsidRPr="008E0AB1" w:rsidRDefault="00F04A4A" w:rsidP="00177EC3">
            <w:pPr>
              <w:pStyle w:val="TAL"/>
              <w:keepNext w:val="0"/>
              <w:keepLines w:val="0"/>
              <w:widowControl w:val="0"/>
              <w:rPr>
                <w:ins w:id="152" w:author="Samsung - Man Zhang" w:date="2024-09-30T11:29:00Z"/>
              </w:rPr>
            </w:pPr>
            <w:ins w:id="153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>Measurement resource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2C2E" w14:textId="77777777" w:rsidR="00F04A4A" w:rsidRPr="00EF3DA7" w:rsidRDefault="00F04A4A" w:rsidP="00177EC3">
            <w:pPr>
              <w:pStyle w:val="TAL"/>
              <w:keepNext w:val="0"/>
              <w:keepLines w:val="0"/>
              <w:widowControl w:val="0"/>
              <w:rPr>
                <w:ins w:id="154" w:author="Samsung - Man Zhang" w:date="2024-09-30T11:29:00Z"/>
              </w:rPr>
            </w:pPr>
            <w:ins w:id="155" w:author="Samsung - Man Zhang" w:date="2024-09-30T11:29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813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ns w:id="156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1204" w14:textId="77777777" w:rsidR="00F04A4A" w:rsidRPr="00CA4FD7" w:rsidRDefault="00F04A4A" w:rsidP="00177EC3">
            <w:pPr>
              <w:pStyle w:val="TAL"/>
              <w:keepNext w:val="0"/>
              <w:keepLines w:val="0"/>
              <w:widowControl w:val="0"/>
              <w:rPr>
                <w:ins w:id="157" w:author="Samsung - Man Zhang" w:date="2024-09-30T11:29:00Z"/>
              </w:rPr>
            </w:pPr>
            <w:ins w:id="158" w:author="Samsung - Man Zhang" w:date="2024-09-30T11:29:00Z">
              <w:r>
                <w:rPr>
                  <w:rFonts w:cs="Arial" w:hint="eastAsia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F760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159" w:author="Samsung - Man Zhang" w:date="2024-09-30T11:29:00Z"/>
                <w:lang w:val="en-US" w:eastAsia="zh-CN"/>
              </w:rPr>
            </w:pPr>
            <w:ins w:id="160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Includes the </w:t>
              </w:r>
              <w:r w:rsidRPr="005B3A97">
                <w:rPr>
                  <w:rFonts w:eastAsiaTheme="minorEastAsia"/>
                  <w:i/>
                  <w:iCs/>
                  <w:lang w:eastAsia="zh-CN"/>
                </w:rPr>
                <w:t>CSI-ResourceConfig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61" w:author="Samsung - Man Zhang" w:date="2024-09-30T12:02:00Z">
              <w:r>
                <w:rPr>
                  <w:rFonts w:eastAsiaTheme="minorEastAsia"/>
                  <w:lang w:eastAsia="zh-CN"/>
                </w:rPr>
                <w:t xml:space="preserve">IE </w:t>
              </w:r>
            </w:ins>
            <w:ins w:id="162" w:author="Samsung - Man Zhang" w:date="2024-09-30T11:29:00Z">
              <w:r>
                <w:rPr>
                  <w:rFonts w:eastAsiaTheme="minorEastAsia"/>
                  <w:lang w:eastAsia="zh-CN"/>
                </w:rPr>
                <w:t xml:space="preserve">as defined in 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TS 38.331 [</w:t>
              </w:r>
              <w:r>
                <w:rPr>
                  <w:rFonts w:cs="Arial"/>
                  <w:bCs/>
                  <w:szCs w:val="18"/>
                  <w:lang w:eastAsia="ja-JP"/>
                </w:rPr>
                <w:t>10</w:t>
              </w:r>
              <w:r w:rsidRPr="00255846">
                <w:rPr>
                  <w:rFonts w:cs="Arial"/>
                  <w:bCs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E222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163" w:author="Samsung - Man Zhang" w:date="2024-09-30T11:29:00Z"/>
                <w:rFonts w:eastAsiaTheme="minorEastAsia"/>
                <w:lang w:eastAsia="zh-CN"/>
              </w:rPr>
            </w:pPr>
            <w:ins w:id="164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E66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165" w:author="Samsung - Man Zhang" w:date="2024-09-30T11:29:00Z"/>
                <w:rFonts w:eastAsiaTheme="minorEastAsia"/>
                <w:lang w:eastAsia="zh-CN"/>
              </w:rPr>
            </w:pPr>
            <w:ins w:id="166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F04A4A" w:rsidRPr="00EA5FA7" w14:paraId="2201C855" w14:textId="77777777" w:rsidTr="00177EC3">
        <w:trPr>
          <w:ins w:id="167" w:author="Samsung - Man Zhang" w:date="2024-09-30T11:2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CFC7" w14:textId="77777777" w:rsidR="00F04A4A" w:rsidRPr="008E0AB1" w:rsidRDefault="00F04A4A" w:rsidP="00177EC3">
            <w:pPr>
              <w:pStyle w:val="TAL"/>
              <w:keepNext w:val="0"/>
              <w:keepLines w:val="0"/>
              <w:widowControl w:val="0"/>
              <w:rPr>
                <w:ins w:id="168" w:author="Samsung - Man Zhang" w:date="2024-09-30T11:29:00Z"/>
              </w:rPr>
            </w:pPr>
            <w:ins w:id="169" w:author="Samsung - Man Zhang" w:date="2024-09-30T11:29:00Z">
              <w:r>
                <w:rPr>
                  <w:rFonts w:eastAsiaTheme="minorEastAsia" w:cs="Arial"/>
                  <w:szCs w:val="18"/>
                  <w:lang w:eastAsia="zh-CN"/>
                </w:rPr>
                <w:t>Strongest DL 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1D5" w14:textId="77777777" w:rsidR="00F04A4A" w:rsidRPr="00EF3DA7" w:rsidRDefault="00F04A4A" w:rsidP="00177EC3">
            <w:pPr>
              <w:pStyle w:val="TAL"/>
              <w:keepNext w:val="0"/>
              <w:keepLines w:val="0"/>
              <w:widowControl w:val="0"/>
              <w:rPr>
                <w:ins w:id="170" w:author="Samsung - Man Zhang" w:date="2024-09-30T11:29:00Z"/>
              </w:rPr>
            </w:pPr>
            <w:ins w:id="171" w:author="Samsung - Man Zhang" w:date="2024-09-30T11:29:00Z">
              <w:r>
                <w:rPr>
                  <w:rFonts w:eastAsiaTheme="minorEastAsia"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685D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ins w:id="172" w:author="Samsung - Man Zhang" w:date="2024-09-30T11:2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BCA3" w14:textId="77777777" w:rsidR="00F04A4A" w:rsidRPr="00CA4FD7" w:rsidRDefault="00F04A4A" w:rsidP="00177EC3">
            <w:pPr>
              <w:pStyle w:val="TAL"/>
              <w:keepNext w:val="0"/>
              <w:keepLines w:val="0"/>
              <w:widowControl w:val="0"/>
              <w:rPr>
                <w:ins w:id="173" w:author="Samsung - Man Zhang" w:date="2024-09-30T11:29:00Z"/>
              </w:rPr>
            </w:pPr>
            <w:ins w:id="174" w:author="Samsung - Man Zhang" w:date="2024-09-30T11:29:00Z">
              <w:r w:rsidRPr="009D1FE9">
                <w:rPr>
                  <w:lang w:eastAsia="ja-JP"/>
                </w:rPr>
                <w:t>INTEGER (</w:t>
              </w:r>
              <w:proofErr w:type="gramStart"/>
              <w:r w:rsidRPr="009D1FE9">
                <w:rPr>
                  <w:lang w:eastAsia="ja-JP"/>
                </w:rPr>
                <w:t>0..</w:t>
              </w:r>
              <w:proofErr w:type="gramEnd"/>
              <w:r w:rsidRPr="009D1FE9">
                <w:rPr>
                  <w:lang w:eastAsia="ja-JP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6EA3" w14:textId="77777777" w:rsidR="00F04A4A" w:rsidRDefault="00F04A4A" w:rsidP="00177EC3">
            <w:pPr>
              <w:pStyle w:val="TAL"/>
              <w:keepNext w:val="0"/>
              <w:keepLines w:val="0"/>
              <w:widowControl w:val="0"/>
              <w:rPr>
                <w:ins w:id="175" w:author="Samsung - Man Zhang" w:date="2024-09-30T11:29:00Z"/>
                <w:lang w:val="en-US" w:eastAsia="zh-CN"/>
              </w:rPr>
            </w:pPr>
            <w:ins w:id="176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>his IE indicates the strongest DL beam.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509D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177" w:author="Samsung - Man Zhang" w:date="2024-09-30T11:29:00Z"/>
                <w:rFonts w:eastAsiaTheme="minorEastAsia"/>
                <w:lang w:eastAsia="zh-CN"/>
              </w:rPr>
            </w:pPr>
            <w:ins w:id="178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5202" w14:textId="77777777" w:rsidR="00F04A4A" w:rsidRPr="00B61923" w:rsidRDefault="00F04A4A" w:rsidP="00177EC3">
            <w:pPr>
              <w:pStyle w:val="TAC"/>
              <w:keepNext w:val="0"/>
              <w:keepLines w:val="0"/>
              <w:widowControl w:val="0"/>
              <w:rPr>
                <w:ins w:id="179" w:author="Samsung - Man Zhang" w:date="2024-09-30T11:29:00Z"/>
                <w:rFonts w:eastAsiaTheme="minorEastAsia"/>
                <w:lang w:eastAsia="zh-CN"/>
              </w:rPr>
            </w:pPr>
            <w:ins w:id="180" w:author="Samsung - Man Zhang" w:date="2024-09-30T11:2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96F21CC" w14:textId="77777777" w:rsidR="00F04A4A" w:rsidRPr="00EA5FA7" w:rsidRDefault="00F04A4A" w:rsidP="00F04A4A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04A4A" w:rsidRPr="00EA5FA7" w14:paraId="36F04700" w14:textId="77777777" w:rsidTr="00177EC3">
        <w:tc>
          <w:tcPr>
            <w:tcW w:w="3686" w:type="dxa"/>
          </w:tcPr>
          <w:p w14:paraId="77705C6F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96F98C" w14:textId="77777777" w:rsidR="00F04A4A" w:rsidRPr="00EA5FA7" w:rsidRDefault="00F04A4A" w:rsidP="00177EC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F04A4A" w:rsidRPr="00EA5FA7" w14:paraId="4E403CCC" w14:textId="77777777" w:rsidTr="00177EC3">
        <w:tc>
          <w:tcPr>
            <w:tcW w:w="3686" w:type="dxa"/>
          </w:tcPr>
          <w:p w14:paraId="3AE0AE5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88DAD5A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F04A4A" w:rsidRPr="00EA5FA7" w14:paraId="643FA52A" w14:textId="77777777" w:rsidTr="00177EC3">
        <w:tc>
          <w:tcPr>
            <w:tcW w:w="3686" w:type="dxa"/>
          </w:tcPr>
          <w:p w14:paraId="1169358E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0C383B17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F04A4A" w:rsidRPr="00EA5FA7" w14:paraId="6E3CD809" w14:textId="77777777" w:rsidTr="00177EC3">
        <w:tc>
          <w:tcPr>
            <w:tcW w:w="3686" w:type="dxa"/>
          </w:tcPr>
          <w:p w14:paraId="78B024DB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1882D54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F04A4A" w:rsidRPr="00EA5FA7" w14:paraId="009C52AB" w14:textId="77777777" w:rsidTr="00177EC3">
        <w:tc>
          <w:tcPr>
            <w:tcW w:w="3686" w:type="dxa"/>
          </w:tcPr>
          <w:p w14:paraId="2F38C9E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30A68DD8" w14:textId="77777777" w:rsidR="00F04A4A" w:rsidRPr="00EA5FA7" w:rsidRDefault="00F04A4A" w:rsidP="00177EC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F04A4A" w:rsidRPr="00EA5FA7" w14:paraId="64F212B6" w14:textId="77777777" w:rsidTr="00177EC3">
        <w:tc>
          <w:tcPr>
            <w:tcW w:w="3686" w:type="dxa"/>
          </w:tcPr>
          <w:p w14:paraId="081C0A45" w14:textId="77777777" w:rsidR="00F04A4A" w:rsidRPr="006A6F20" w:rsidRDefault="00F04A4A" w:rsidP="00177EC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36C2A99F" w14:textId="77777777" w:rsidR="00F04A4A" w:rsidRPr="006A6F20" w:rsidRDefault="00F04A4A" w:rsidP="00177EC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30D83266" w14:textId="77777777" w:rsidR="00634BD5" w:rsidRDefault="00634BD5">
      <w:pPr>
        <w:rPr>
          <w:rFonts w:hint="eastAsia"/>
        </w:rPr>
      </w:pPr>
    </w:p>
    <w:sectPr w:rsidR="00634BD5" w:rsidSect="00183AA5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9" w15:restartNumberingAfterBreak="0">
    <w:nsid w:val="40FD6190"/>
    <w:multiLevelType w:val="multilevel"/>
    <w:tmpl w:val="28662A48"/>
    <w:lvl w:ilvl="0">
      <w:start w:val="1"/>
      <w:numFmt w:val="decimal"/>
      <w:pStyle w:val="4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6"/>
  </w:num>
  <w:num w:numId="2">
    <w:abstractNumId w:val="11"/>
  </w:num>
  <w:num w:numId="3">
    <w:abstractNumId w:val="14"/>
  </w:num>
  <w:num w:numId="4">
    <w:abstractNumId w:val="24"/>
  </w:num>
  <w:num w:numId="5">
    <w:abstractNumId w:val="15"/>
  </w:num>
  <w:num w:numId="6">
    <w:abstractNumId w:val="18"/>
  </w:num>
  <w:num w:numId="7">
    <w:abstractNumId w:val="23"/>
  </w:num>
  <w:num w:numId="8">
    <w:abstractNumId w:val="16"/>
  </w:num>
  <w:num w:numId="9">
    <w:abstractNumId w:val="13"/>
  </w:num>
  <w:num w:numId="10">
    <w:abstractNumId w:val="27"/>
  </w:num>
  <w:num w:numId="11">
    <w:abstractNumId w:val="21"/>
  </w:num>
  <w:num w:numId="12">
    <w:abstractNumId w:val="28"/>
  </w:num>
  <w:num w:numId="13">
    <w:abstractNumId w:val="12"/>
  </w:num>
  <w:num w:numId="14">
    <w:abstractNumId w:val="22"/>
  </w:num>
  <w:num w:numId="15">
    <w:abstractNumId w:val="17"/>
  </w:num>
  <w:num w:numId="16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9"/>
  </w:num>
  <w:num w:numId="29">
    <w:abstractNumId w:val="20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- Man Zhang">
    <w15:presenceInfo w15:providerId="None" w15:userId="Samsung - M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A4A"/>
    <w:rsid w:val="00006958"/>
    <w:rsid w:val="000358C1"/>
    <w:rsid w:val="00634BD5"/>
    <w:rsid w:val="00656654"/>
    <w:rsid w:val="008C0691"/>
    <w:rsid w:val="00F0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B392C"/>
  <w15:chartTrackingRefBased/>
  <w15:docId w15:val="{325BD7B3-6705-4BB9-A6B0-6427C1C1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iPriority="0" w:unhideWhenUsed="1" w:qFormat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A4A"/>
    <w:pPr>
      <w:spacing w:after="120" w:line="240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F04A4A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F04A4A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F04A4A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04A4A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Char"/>
    <w:qFormat/>
    <w:rsid w:val="00F04A4A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F04A4A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F04A4A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F04A4A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F04A4A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F04A4A"/>
    <w:rPr>
      <w:rFonts w:ascii="Arial" w:eastAsia="MS Mincho" w:hAnsi="Arial" w:cs="Arial"/>
      <w:bCs/>
      <w:kern w:val="0"/>
      <w:sz w:val="36"/>
      <w:szCs w:val="32"/>
      <w:lang w:eastAsia="ja-JP"/>
    </w:rPr>
  </w:style>
  <w:style w:type="character" w:customStyle="1" w:styleId="2Char">
    <w:name w:val="제목 2 Char"/>
    <w:basedOn w:val="a0"/>
    <w:link w:val="20"/>
    <w:qFormat/>
    <w:rsid w:val="00F04A4A"/>
    <w:rPr>
      <w:rFonts w:ascii="Arial" w:eastAsia="MS Mincho" w:hAnsi="Arial" w:cs="Arial"/>
      <w:iCs/>
      <w:kern w:val="0"/>
      <w:sz w:val="32"/>
      <w:szCs w:val="28"/>
      <w:lang w:eastAsia="ja-JP"/>
    </w:rPr>
  </w:style>
  <w:style w:type="character" w:customStyle="1" w:styleId="3Char">
    <w:name w:val="제목 3 Char"/>
    <w:basedOn w:val="a0"/>
    <w:link w:val="3"/>
    <w:qFormat/>
    <w:rsid w:val="00F04A4A"/>
    <w:rPr>
      <w:rFonts w:ascii="Arial" w:eastAsia="MS Mincho" w:hAnsi="Arial" w:cs="Arial"/>
      <w:bCs/>
      <w:iCs/>
      <w:kern w:val="0"/>
      <w:sz w:val="28"/>
      <w:szCs w:val="26"/>
      <w:lang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F04A4A"/>
    <w:rPr>
      <w:rFonts w:ascii="Arial" w:eastAsia="MS Mincho" w:hAnsi="Arial" w:cs="Arial"/>
      <w:iCs/>
      <w:kern w:val="0"/>
      <w:sz w:val="24"/>
      <w:szCs w:val="28"/>
      <w:lang w:eastAsia="ja-JP"/>
    </w:rPr>
  </w:style>
  <w:style w:type="character" w:customStyle="1" w:styleId="5Char">
    <w:name w:val="제목 5 Char"/>
    <w:basedOn w:val="a0"/>
    <w:link w:val="5"/>
    <w:rsid w:val="00F04A4A"/>
    <w:rPr>
      <w:rFonts w:ascii="Arial" w:eastAsia="MS Mincho" w:hAnsi="Arial" w:cs="Arial"/>
      <w:bCs/>
      <w:kern w:val="0"/>
      <w:sz w:val="22"/>
      <w:szCs w:val="26"/>
      <w:lang w:eastAsia="ja-JP"/>
    </w:rPr>
  </w:style>
  <w:style w:type="character" w:customStyle="1" w:styleId="6Char">
    <w:name w:val="제목 6 Char"/>
    <w:basedOn w:val="a0"/>
    <w:link w:val="6"/>
    <w:rsid w:val="00F04A4A"/>
    <w:rPr>
      <w:rFonts w:ascii="Arial" w:eastAsia="MS Mincho" w:hAnsi="Arial" w:cs="Times New Roman"/>
      <w:bCs/>
      <w:kern w:val="0"/>
      <w:sz w:val="22"/>
      <w:lang w:eastAsia="ja-JP"/>
    </w:rPr>
  </w:style>
  <w:style w:type="character" w:customStyle="1" w:styleId="7Char">
    <w:name w:val="제목 7 Char"/>
    <w:basedOn w:val="a0"/>
    <w:link w:val="7"/>
    <w:rsid w:val="00F04A4A"/>
    <w:rPr>
      <w:rFonts w:ascii="Arial" w:eastAsia="MS Mincho" w:hAnsi="Arial" w:cs="Times New Roman"/>
      <w:kern w:val="0"/>
      <w:sz w:val="22"/>
      <w:szCs w:val="24"/>
      <w:lang w:eastAsia="ja-JP"/>
    </w:rPr>
  </w:style>
  <w:style w:type="character" w:customStyle="1" w:styleId="8Char">
    <w:name w:val="제목 8 Char"/>
    <w:basedOn w:val="a0"/>
    <w:link w:val="8"/>
    <w:rsid w:val="00F04A4A"/>
    <w:rPr>
      <w:rFonts w:ascii="Arial" w:eastAsia="MS Mincho" w:hAnsi="Arial" w:cs="Times New Roman"/>
      <w:iCs/>
      <w:kern w:val="0"/>
      <w:sz w:val="22"/>
      <w:szCs w:val="24"/>
      <w:lang w:eastAsia="ja-JP"/>
    </w:rPr>
  </w:style>
  <w:style w:type="character" w:customStyle="1" w:styleId="9Char">
    <w:name w:val="제목 9 Char"/>
    <w:basedOn w:val="a0"/>
    <w:link w:val="9"/>
    <w:rsid w:val="00F04A4A"/>
    <w:rPr>
      <w:rFonts w:ascii="Arial" w:eastAsia="MS Mincho" w:hAnsi="Arial" w:cs="Arial"/>
      <w:kern w:val="0"/>
      <w:sz w:val="22"/>
      <w:lang w:eastAsia="ja-JP"/>
    </w:rPr>
  </w:style>
  <w:style w:type="paragraph" w:customStyle="1" w:styleId="3GPPHeader">
    <w:name w:val="3GPP_Header"/>
    <w:basedOn w:val="a"/>
    <w:rsid w:val="00F04A4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F04A4A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F04A4A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F04A4A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F04A4A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F04A4A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paragraph" w:styleId="a3">
    <w:name w:val="caption"/>
    <w:basedOn w:val="a"/>
    <w:next w:val="a"/>
    <w:unhideWhenUsed/>
    <w:qFormat/>
    <w:rsid w:val="00F04A4A"/>
    <w:rPr>
      <w:b/>
      <w:bCs/>
      <w:sz w:val="20"/>
      <w:szCs w:val="20"/>
    </w:rPr>
  </w:style>
  <w:style w:type="table" w:styleId="a4">
    <w:name w:val="Table Grid"/>
    <w:basedOn w:val="a1"/>
    <w:rsid w:val="00F04A4A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F04A4A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F04A4A"/>
    <w:pPr>
      <w:spacing w:after="0" w:line="240" w:lineRule="auto"/>
      <w:jc w:val="left"/>
    </w:pPr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a7">
    <w:name w:val="header"/>
    <w:basedOn w:val="a"/>
    <w:link w:val="Char"/>
    <w:qFormat/>
    <w:rsid w:val="00F04A4A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7"/>
    <w:rsid w:val="00F04A4A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paragraph" w:styleId="a8">
    <w:name w:val="footer"/>
    <w:basedOn w:val="a"/>
    <w:link w:val="Char0"/>
    <w:rsid w:val="00F04A4A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0"/>
    <w:link w:val="a8"/>
    <w:rsid w:val="00F04A4A"/>
    <w:rPr>
      <w:rFonts w:ascii="Times New Roman" w:eastAsia="MS Mincho" w:hAnsi="Times New Roman" w:cs="Times New Roman"/>
      <w:kern w:val="0"/>
      <w:sz w:val="22"/>
      <w:szCs w:val="24"/>
      <w:lang w:eastAsia="ja-JP"/>
    </w:rPr>
  </w:style>
  <w:style w:type="character" w:customStyle="1" w:styleId="ui-provider">
    <w:name w:val="ui-provider"/>
    <w:basedOn w:val="a0"/>
    <w:rsid w:val="00F04A4A"/>
  </w:style>
  <w:style w:type="numbering" w:customStyle="1" w:styleId="NoList1">
    <w:name w:val="No List1"/>
    <w:next w:val="a2"/>
    <w:uiPriority w:val="99"/>
    <w:semiHidden/>
    <w:unhideWhenUsed/>
    <w:rsid w:val="00F04A4A"/>
  </w:style>
  <w:style w:type="paragraph" w:styleId="90">
    <w:name w:val="toc 9"/>
    <w:basedOn w:val="80"/>
    <w:uiPriority w:val="39"/>
    <w:qFormat/>
    <w:rsid w:val="00F04A4A"/>
    <w:pPr>
      <w:ind w:left="1418" w:hanging="1418"/>
    </w:pPr>
  </w:style>
  <w:style w:type="paragraph" w:styleId="80">
    <w:name w:val="toc 8"/>
    <w:basedOn w:val="11"/>
    <w:uiPriority w:val="39"/>
    <w:rsid w:val="00F04A4A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F04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jc w:val="left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/>
    </w:rPr>
  </w:style>
  <w:style w:type="paragraph" w:customStyle="1" w:styleId="EQ">
    <w:name w:val="EQ"/>
    <w:basedOn w:val="a"/>
    <w:next w:val="a"/>
    <w:rsid w:val="00F04A4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04A4A"/>
  </w:style>
  <w:style w:type="paragraph" w:customStyle="1" w:styleId="ZD">
    <w:name w:val="ZD"/>
    <w:rsid w:val="00F04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/>
    </w:rPr>
  </w:style>
  <w:style w:type="paragraph" w:styleId="50">
    <w:name w:val="toc 5"/>
    <w:basedOn w:val="41"/>
    <w:uiPriority w:val="39"/>
    <w:rsid w:val="00F04A4A"/>
    <w:pPr>
      <w:ind w:left="1701" w:hanging="1701"/>
    </w:pPr>
  </w:style>
  <w:style w:type="paragraph" w:styleId="41">
    <w:name w:val="toc 4"/>
    <w:basedOn w:val="30"/>
    <w:uiPriority w:val="39"/>
    <w:rsid w:val="00F04A4A"/>
    <w:pPr>
      <w:ind w:left="1418" w:hanging="1418"/>
    </w:pPr>
  </w:style>
  <w:style w:type="paragraph" w:styleId="30">
    <w:name w:val="toc 3"/>
    <w:basedOn w:val="21"/>
    <w:uiPriority w:val="39"/>
    <w:rsid w:val="00F04A4A"/>
    <w:pPr>
      <w:ind w:left="1134" w:hanging="1134"/>
    </w:pPr>
  </w:style>
  <w:style w:type="paragraph" w:styleId="21">
    <w:name w:val="toc 2"/>
    <w:basedOn w:val="11"/>
    <w:uiPriority w:val="39"/>
    <w:rsid w:val="00F04A4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04A4A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F04A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F04A4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F04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paragraph" w:customStyle="1" w:styleId="TAR">
    <w:name w:val="TAR"/>
    <w:basedOn w:val="TAL"/>
    <w:rsid w:val="00F04A4A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F04A4A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F04A4A"/>
    <w:pPr>
      <w:keepNext/>
      <w:keepLines/>
      <w:overflowPunct w:val="0"/>
      <w:autoSpaceDE w:val="0"/>
      <w:autoSpaceDN w:val="0"/>
      <w:adjustRightInd w:val="0"/>
      <w:spacing w:after="0" w:line="180" w:lineRule="exact"/>
      <w:jc w:val="left"/>
      <w:textAlignment w:val="baseline"/>
    </w:pPr>
    <w:rPr>
      <w:rFonts w:ascii="Courier New" w:eastAsia="Times New Roman" w:hAnsi="Courier New" w:cs="Times New Roman"/>
      <w:noProof/>
      <w:kern w:val="0"/>
      <w:szCs w:val="20"/>
      <w:lang w:val="en-GB"/>
    </w:rPr>
  </w:style>
  <w:style w:type="paragraph" w:customStyle="1" w:styleId="EX">
    <w:name w:val="EX"/>
    <w:basedOn w:val="a"/>
    <w:link w:val="EXChar"/>
    <w:qFormat/>
    <w:rsid w:val="00F04A4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F04A4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04A4A"/>
    <w:pPr>
      <w:spacing w:after="0"/>
    </w:pPr>
  </w:style>
  <w:style w:type="paragraph" w:customStyle="1" w:styleId="EW">
    <w:name w:val="EW"/>
    <w:basedOn w:val="EX"/>
    <w:qFormat/>
    <w:rsid w:val="00F04A4A"/>
    <w:pPr>
      <w:spacing w:after="0"/>
    </w:pPr>
  </w:style>
  <w:style w:type="paragraph" w:customStyle="1" w:styleId="B1">
    <w:name w:val="B1"/>
    <w:basedOn w:val="a"/>
    <w:link w:val="B1Char"/>
    <w:qFormat/>
    <w:rsid w:val="00F04A4A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F04A4A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F04A4A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F04A4A"/>
    <w:rPr>
      <w:color w:val="FF0000"/>
    </w:rPr>
  </w:style>
  <w:style w:type="paragraph" w:customStyle="1" w:styleId="TH">
    <w:name w:val="TH"/>
    <w:basedOn w:val="a"/>
    <w:link w:val="THChar"/>
    <w:qFormat/>
    <w:rsid w:val="00F04A4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F04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/>
    </w:rPr>
  </w:style>
  <w:style w:type="paragraph" w:customStyle="1" w:styleId="ZB">
    <w:name w:val="ZB"/>
    <w:rsid w:val="00F04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Cs w:val="20"/>
      <w:lang w:val="en-GB"/>
    </w:rPr>
  </w:style>
  <w:style w:type="paragraph" w:customStyle="1" w:styleId="ZT">
    <w:name w:val="ZT"/>
    <w:rsid w:val="00F04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/>
    </w:rPr>
  </w:style>
  <w:style w:type="paragraph" w:customStyle="1" w:styleId="ZU">
    <w:name w:val="ZU"/>
    <w:rsid w:val="00F04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Cs w:val="20"/>
      <w:lang w:val="en-GB"/>
    </w:rPr>
  </w:style>
  <w:style w:type="paragraph" w:customStyle="1" w:styleId="TAN">
    <w:name w:val="TAN"/>
    <w:basedOn w:val="TAL"/>
    <w:link w:val="TANChar"/>
    <w:rsid w:val="00F04A4A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F04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noProof/>
      <w:kern w:val="0"/>
      <w:szCs w:val="20"/>
      <w:lang w:val="en-GB"/>
    </w:rPr>
  </w:style>
  <w:style w:type="paragraph" w:customStyle="1" w:styleId="TF">
    <w:name w:val="TF"/>
    <w:basedOn w:val="TH"/>
    <w:link w:val="TFChar"/>
    <w:qFormat/>
    <w:rsid w:val="00F04A4A"/>
    <w:pPr>
      <w:keepNext w:val="0"/>
      <w:spacing w:before="0" w:after="240"/>
    </w:pPr>
  </w:style>
  <w:style w:type="paragraph" w:customStyle="1" w:styleId="ZG">
    <w:name w:val="ZG"/>
    <w:rsid w:val="00F04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Cs w:val="20"/>
      <w:lang w:val="en-GB"/>
    </w:rPr>
  </w:style>
  <w:style w:type="paragraph" w:customStyle="1" w:styleId="B2">
    <w:name w:val="B2"/>
    <w:basedOn w:val="a"/>
    <w:link w:val="B2Char"/>
    <w:rsid w:val="00F04A4A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F04A4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F04A4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F04A4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F04A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04A4A"/>
    <w:pPr>
      <w:framePr w:wrap="notBeside" w:y="16161"/>
    </w:pPr>
  </w:style>
  <w:style w:type="paragraph" w:customStyle="1" w:styleId="TAJ">
    <w:name w:val="TAJ"/>
    <w:basedOn w:val="TH"/>
    <w:rsid w:val="00F04A4A"/>
  </w:style>
  <w:style w:type="character" w:customStyle="1" w:styleId="B1Char">
    <w:name w:val="B1 Char"/>
    <w:link w:val="B1"/>
    <w:qFormat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customStyle="1" w:styleId="THChar">
    <w:name w:val="TH Char"/>
    <w:link w:val="TH"/>
    <w:qFormat/>
    <w:rsid w:val="00F04A4A"/>
    <w:rPr>
      <w:rFonts w:ascii="Arial" w:eastAsia="Times New Roman" w:hAnsi="Arial" w:cs="Times New Roman"/>
      <w:b/>
      <w:kern w:val="0"/>
      <w:szCs w:val="20"/>
      <w:lang w:val="en-GB"/>
    </w:rPr>
  </w:style>
  <w:style w:type="character" w:customStyle="1" w:styleId="EditorsNoteChar">
    <w:name w:val="Editor's Note Char"/>
    <w:link w:val="EditorsNote"/>
    <w:qFormat/>
    <w:rsid w:val="00F04A4A"/>
    <w:rPr>
      <w:rFonts w:ascii="Times New Roman" w:eastAsia="Times New Roman" w:hAnsi="Times New Roman" w:cs="Times New Roman"/>
      <w:color w:val="FF0000"/>
      <w:kern w:val="0"/>
      <w:szCs w:val="20"/>
      <w:lang w:val="en-GB"/>
    </w:rPr>
  </w:style>
  <w:style w:type="character" w:customStyle="1" w:styleId="TFChar">
    <w:name w:val="TF Char"/>
    <w:link w:val="TF"/>
    <w:qFormat/>
    <w:rsid w:val="00F04A4A"/>
    <w:rPr>
      <w:rFonts w:ascii="Arial" w:eastAsia="Times New Roman" w:hAnsi="Arial" w:cs="Times New Roman"/>
      <w:b/>
      <w:kern w:val="0"/>
      <w:szCs w:val="20"/>
      <w:lang w:val="en-GB"/>
    </w:rPr>
  </w:style>
  <w:style w:type="character" w:customStyle="1" w:styleId="B2Char">
    <w:name w:val="B2 Char"/>
    <w:link w:val="B2"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customStyle="1" w:styleId="TACChar">
    <w:name w:val="TAC Char"/>
    <w:link w:val="TAC"/>
    <w:qFormat/>
    <w:locked/>
    <w:rsid w:val="00F04A4A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PLChar">
    <w:name w:val="PL Char"/>
    <w:link w:val="PL"/>
    <w:qFormat/>
    <w:rsid w:val="00F04A4A"/>
    <w:rPr>
      <w:rFonts w:ascii="Courier New" w:eastAsia="Times New Roman" w:hAnsi="Courier New" w:cs="Times New Roman"/>
      <w:noProof/>
      <w:kern w:val="0"/>
      <w:sz w:val="16"/>
      <w:szCs w:val="20"/>
      <w:lang w:val="en-GB"/>
    </w:rPr>
  </w:style>
  <w:style w:type="table" w:customStyle="1" w:styleId="TableGrid1">
    <w:name w:val="Table Grid1"/>
    <w:basedOn w:val="a1"/>
    <w:next w:val="a4"/>
    <w:rsid w:val="00F04A4A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Unresolved Mention"/>
    <w:uiPriority w:val="99"/>
    <w:semiHidden/>
    <w:unhideWhenUsed/>
    <w:rsid w:val="00F04A4A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customStyle="1" w:styleId="EXChar">
    <w:name w:val="EX Char"/>
    <w:link w:val="EX"/>
    <w:qFormat/>
    <w:locked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customStyle="1" w:styleId="B4Char">
    <w:name w:val="B4 Char"/>
    <w:link w:val="B4"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F04A4A"/>
    <w:rPr>
      <w:color w:val="808080"/>
      <w:shd w:val="clear" w:color="auto" w:fill="E6E6E6"/>
    </w:rPr>
  </w:style>
  <w:style w:type="table" w:customStyle="1" w:styleId="12">
    <w:name w:val="网格型1"/>
    <w:basedOn w:val="a1"/>
    <w:next w:val="a4"/>
    <w:rsid w:val="00F04A4A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F04A4A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F04A4A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F04A4A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F04A4A"/>
    <w:pPr>
      <w:numPr>
        <w:numId w:val="13"/>
      </w:numPr>
    </w:pPr>
  </w:style>
  <w:style w:type="numbering" w:customStyle="1" w:styleId="10">
    <w:name w:val="项目编号1"/>
    <w:basedOn w:val="a2"/>
    <w:rsid w:val="00F04A4A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F04A4A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F04A4A"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B3Char">
    <w:name w:val="B3 Char"/>
    <w:link w:val="B3"/>
    <w:rsid w:val="00F04A4A"/>
    <w:rPr>
      <w:rFonts w:ascii="Times New Roman" w:eastAsia="Times New Roman" w:hAnsi="Times New Roman" w:cs="Times New Roman"/>
      <w:kern w:val="0"/>
      <w:szCs w:val="20"/>
      <w:lang w:val="en-GB"/>
    </w:rPr>
  </w:style>
  <w:style w:type="character" w:styleId="aa">
    <w:name w:val="footnote reference"/>
    <w:rsid w:val="00F04A4A"/>
    <w:rPr>
      <w:b/>
      <w:position w:val="6"/>
      <w:sz w:val="16"/>
    </w:rPr>
  </w:style>
  <w:style w:type="paragraph" w:styleId="51">
    <w:name w:val="List Bullet 5"/>
    <w:basedOn w:val="40"/>
    <w:rsid w:val="00F04A4A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40">
    <w:name w:val="List Bullet 4"/>
    <w:basedOn w:val="a"/>
    <w:qFormat/>
    <w:rsid w:val="00F04A4A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b"/>
    <w:qFormat/>
    <w:rsid w:val="00F04A4A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ab">
    <w:name w:val="List Bullet"/>
    <w:basedOn w:val="a"/>
    <w:qFormat/>
    <w:rsid w:val="00F04A4A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c">
    <w:name w:val="annotation text"/>
    <w:basedOn w:val="a"/>
    <w:link w:val="Char1"/>
    <w:qFormat/>
    <w:rsid w:val="00F04A4A"/>
    <w:pPr>
      <w:spacing w:after="180" w:line="259" w:lineRule="auto"/>
    </w:pPr>
    <w:rPr>
      <w:rFonts w:eastAsia="SimSun"/>
      <w:sz w:val="20"/>
      <w:szCs w:val="20"/>
      <w:lang w:val="en-GB" w:eastAsia="en-US"/>
    </w:rPr>
  </w:style>
  <w:style w:type="character" w:customStyle="1" w:styleId="Char1">
    <w:name w:val="메모 텍스트 Char"/>
    <w:basedOn w:val="a0"/>
    <w:link w:val="ac"/>
    <w:qFormat/>
    <w:rsid w:val="00F04A4A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d">
    <w:name w:val="Balloon Text"/>
    <w:basedOn w:val="a"/>
    <w:link w:val="Char2"/>
    <w:qFormat/>
    <w:rsid w:val="00F04A4A"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har2">
    <w:name w:val="풍선 도움말 텍스트 Char"/>
    <w:basedOn w:val="a0"/>
    <w:link w:val="ad"/>
    <w:qFormat/>
    <w:rsid w:val="00F04A4A"/>
    <w:rPr>
      <w:rFonts w:ascii="Tahoma" w:eastAsia="SimSun" w:hAnsi="Tahoma" w:cs="Tahoma"/>
      <w:kern w:val="0"/>
      <w:sz w:val="16"/>
      <w:szCs w:val="16"/>
      <w:lang w:val="en-GB" w:eastAsia="en-US"/>
    </w:rPr>
  </w:style>
  <w:style w:type="paragraph" w:styleId="ae">
    <w:name w:val="footnote text"/>
    <w:basedOn w:val="a"/>
    <w:link w:val="Char3"/>
    <w:qFormat/>
    <w:rsid w:val="00F04A4A"/>
    <w:pPr>
      <w:keepLines/>
      <w:spacing w:after="0"/>
      <w:ind w:left="454" w:hanging="454"/>
    </w:pPr>
    <w:rPr>
      <w:rFonts w:eastAsia="맑은 고딕"/>
      <w:sz w:val="16"/>
      <w:szCs w:val="20"/>
      <w:lang w:val="en-GB" w:eastAsia="en-US"/>
    </w:rPr>
  </w:style>
  <w:style w:type="character" w:customStyle="1" w:styleId="Char3">
    <w:name w:val="각주 텍스트 Char"/>
    <w:basedOn w:val="a0"/>
    <w:link w:val="ae"/>
    <w:rsid w:val="00F04A4A"/>
    <w:rPr>
      <w:rFonts w:ascii="Times New Roman" w:eastAsia="맑은 고딕" w:hAnsi="Times New Roman" w:cs="Times New Roman"/>
      <w:kern w:val="0"/>
      <w:sz w:val="16"/>
      <w:szCs w:val="20"/>
      <w:lang w:val="en-GB" w:eastAsia="en-US"/>
    </w:rPr>
  </w:style>
  <w:style w:type="character" w:customStyle="1" w:styleId="B1Char1">
    <w:name w:val="B1 Char1"/>
    <w:qFormat/>
    <w:rsid w:val="00F04A4A"/>
    <w:rPr>
      <w:rFonts w:eastAsia="Times New Roman"/>
    </w:rPr>
  </w:style>
  <w:style w:type="character" w:customStyle="1" w:styleId="TALCar">
    <w:name w:val="TAL Car"/>
    <w:qFormat/>
    <w:rsid w:val="00F04A4A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F04A4A"/>
    <w:rPr>
      <w:rFonts w:ascii="Arial" w:eastAsia="SimSun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F04A4A"/>
  </w:style>
  <w:style w:type="numbering" w:customStyle="1" w:styleId="120">
    <w:name w:val="项目编号12"/>
    <w:basedOn w:val="a2"/>
    <w:rsid w:val="00F04A4A"/>
  </w:style>
  <w:style w:type="numbering" w:customStyle="1" w:styleId="13">
    <w:name w:val="项目编号13"/>
    <w:basedOn w:val="a2"/>
    <w:rsid w:val="00F04A4A"/>
  </w:style>
  <w:style w:type="numbering" w:customStyle="1" w:styleId="14">
    <w:name w:val="项目编号14"/>
    <w:basedOn w:val="a2"/>
    <w:rsid w:val="00F04A4A"/>
  </w:style>
  <w:style w:type="character" w:styleId="af">
    <w:name w:val="annotation reference"/>
    <w:rsid w:val="00F04A4A"/>
    <w:rPr>
      <w:sz w:val="16"/>
      <w:szCs w:val="16"/>
    </w:rPr>
  </w:style>
  <w:style w:type="paragraph" w:styleId="af0">
    <w:name w:val="annotation subject"/>
    <w:basedOn w:val="ac"/>
    <w:next w:val="ac"/>
    <w:link w:val="Char4"/>
    <w:rsid w:val="00F04A4A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메모 주제 Char"/>
    <w:basedOn w:val="Char1"/>
    <w:link w:val="af0"/>
    <w:rsid w:val="00F04A4A"/>
    <w:rPr>
      <w:rFonts w:ascii="Times New Roman" w:eastAsia="MS Mincho" w:hAnsi="Times New Roman" w:cs="Times New Roman"/>
      <w:b/>
      <w:bCs/>
      <w:kern w:val="0"/>
      <w:szCs w:val="20"/>
      <w:lang w:val="en-GB" w:eastAsia="ja-JP"/>
    </w:rPr>
  </w:style>
  <w:style w:type="paragraph" w:customStyle="1" w:styleId="24">
    <w:name w:val="编号2"/>
    <w:basedOn w:val="a"/>
    <w:rsid w:val="00F04A4A"/>
    <w:pPr>
      <w:tabs>
        <w:tab w:val="left" w:pos="704"/>
      </w:tabs>
      <w:spacing w:after="180"/>
      <w:ind w:left="704" w:hanging="420"/>
    </w:pPr>
    <w:rPr>
      <w:rFonts w:eastAsia="SimSun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F04A4A"/>
    <w:pPr>
      <w:keepLines/>
      <w:spacing w:after="0" w:line="259" w:lineRule="auto"/>
    </w:pPr>
    <w:rPr>
      <w:rFonts w:eastAsia="맑은 고딕"/>
      <w:sz w:val="20"/>
      <w:szCs w:val="20"/>
      <w:lang w:val="en-GB" w:eastAsia="en-US"/>
    </w:rPr>
  </w:style>
  <w:style w:type="character" w:customStyle="1" w:styleId="B2Car">
    <w:name w:val="B2 Car"/>
    <w:rsid w:val="00F04A4A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F04A4A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F04A4A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LSHeader">
    <w:name w:val="LSHeader"/>
    <w:rsid w:val="00F04A4A"/>
    <w:pPr>
      <w:tabs>
        <w:tab w:val="right" w:pos="9781"/>
      </w:tabs>
      <w:spacing w:after="0" w:line="240" w:lineRule="auto"/>
      <w:jc w:val="left"/>
    </w:pPr>
    <w:rPr>
      <w:rFonts w:ascii="Arial" w:eastAsia="DengXian" w:hAnsi="Arial" w:cs="Times New Roman"/>
      <w:b/>
      <w:kern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2975</Words>
  <Characters>16960</Characters>
  <Application>Microsoft Office Word</Application>
  <DocSecurity>0</DocSecurity>
  <Lines>141</Lines>
  <Paragraphs>39</Paragraphs>
  <ScaleCrop>false</ScaleCrop>
  <Company/>
  <LinksUpToDate>false</LinksUpToDate>
  <CharactersWithSpaces>19896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Jinwoo</dc:creator>
  <cp:keywords/>
  <dc:description/>
  <cp:lastModifiedBy>Jinwoo</cp:lastModifiedBy>
  <cp:revision>5</cp:revision>
  <dcterms:created xsi:type="dcterms:W3CDTF">2024-09-30T06:19:00Z</dcterms:created>
  <dcterms:modified xsi:type="dcterms:W3CDTF">2024-09-30T06:21:00Z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